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37EB" w14:textId="367A6A32" w:rsidR="003F7AB4" w:rsidRDefault="003F7AB4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="00A84EDD">
        <w:rPr>
          <w:rFonts w:ascii="Arial" w:hAnsi="Arial" w:cs="Arial"/>
          <w:b/>
          <w:sz w:val="24"/>
          <w:szCs w:val="24"/>
        </w:rPr>
        <w:t>S2</w:t>
      </w:r>
      <w:r w:rsidR="00A84EDD" w:rsidRPr="00A84EDD">
        <w:rPr>
          <w:rFonts w:ascii="Arial" w:hAnsi="Arial" w:cs="Arial"/>
          <w:b/>
          <w:sz w:val="24"/>
          <w:szCs w:val="24"/>
        </w:rPr>
        <w:t>-240</w:t>
      </w:r>
      <w:r w:rsidR="00CD2C2D">
        <w:rPr>
          <w:rFonts w:ascii="Arial" w:hAnsi="Arial" w:cs="Arial"/>
          <w:b/>
          <w:sz w:val="24"/>
          <w:szCs w:val="24"/>
        </w:rPr>
        <w:t>34</w:t>
      </w:r>
      <w:r w:rsidR="00404FDE">
        <w:rPr>
          <w:rFonts w:ascii="Arial" w:hAnsi="Arial" w:cs="Arial"/>
          <w:b/>
          <w:sz w:val="24"/>
          <w:szCs w:val="24"/>
        </w:rPr>
        <w:t>70</w:t>
      </w:r>
    </w:p>
    <w:p w14:paraId="784823BC" w14:textId="37FC99D1" w:rsidR="003F7AB4" w:rsidRDefault="003F7AB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Athens, Greece, February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26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>, 2024</w:t>
      </w:r>
      <w:r>
        <w:rPr>
          <w:rFonts w:ascii="Arial" w:hAnsi="Arial" w:cs="Arial"/>
          <w:b/>
          <w:color w:val="0000FF"/>
        </w:rPr>
        <w:tab/>
      </w:r>
      <w:r w:rsidR="00852E74">
        <w:rPr>
          <w:rFonts w:ascii="Arial" w:hAnsi="Arial" w:cs="Arial"/>
          <w:b/>
          <w:color w:val="0000FF"/>
        </w:rPr>
        <w:t xml:space="preserve">       </w:t>
      </w:r>
      <w:proofErr w:type="gramStart"/>
      <w:r w:rsidR="00CD2C2D">
        <w:rPr>
          <w:rFonts w:ascii="Arial" w:hAnsi="Arial" w:cs="Arial"/>
          <w:b/>
          <w:color w:val="0000FF"/>
        </w:rPr>
        <w:t xml:space="preserve">   </w:t>
      </w:r>
      <w:r w:rsidR="00F427C3" w:rsidRPr="00F427C3">
        <w:rPr>
          <w:rFonts w:ascii="Arial" w:hAnsi="Arial" w:cs="Arial"/>
          <w:b/>
          <w:sz w:val="24"/>
          <w:szCs w:val="24"/>
        </w:rPr>
        <w:t>(</w:t>
      </w:r>
      <w:proofErr w:type="gramEnd"/>
      <w:r w:rsidR="00F427C3" w:rsidRPr="00F427C3">
        <w:rPr>
          <w:rFonts w:ascii="Arial" w:hAnsi="Arial" w:cs="Arial"/>
          <w:b/>
          <w:sz w:val="24"/>
          <w:szCs w:val="24"/>
        </w:rPr>
        <w:t xml:space="preserve">revision of </w:t>
      </w:r>
      <w:r w:rsidR="00852E74">
        <w:rPr>
          <w:rFonts w:ascii="Arial" w:hAnsi="Arial" w:cs="Arial"/>
          <w:b/>
          <w:sz w:val="24"/>
          <w:szCs w:val="24"/>
        </w:rPr>
        <w:t>S2</w:t>
      </w:r>
      <w:r w:rsidR="00852E74" w:rsidRPr="00A84EDD">
        <w:rPr>
          <w:rFonts w:ascii="Arial" w:hAnsi="Arial" w:cs="Arial"/>
          <w:b/>
          <w:sz w:val="24"/>
          <w:szCs w:val="24"/>
        </w:rPr>
        <w:t>-240</w:t>
      </w:r>
      <w:r w:rsidR="00852E74">
        <w:rPr>
          <w:rFonts w:ascii="Arial" w:hAnsi="Arial" w:cs="Arial"/>
          <w:b/>
          <w:sz w:val="24"/>
          <w:szCs w:val="24"/>
        </w:rPr>
        <w:t>3</w:t>
      </w:r>
      <w:r w:rsidR="00404FDE">
        <w:rPr>
          <w:rFonts w:ascii="Arial" w:hAnsi="Arial" w:cs="Arial"/>
          <w:b/>
          <w:sz w:val="24"/>
          <w:szCs w:val="24"/>
        </w:rPr>
        <w:t>408</w:t>
      </w:r>
      <w:r w:rsidR="00F427C3" w:rsidRPr="00F427C3">
        <w:rPr>
          <w:rFonts w:ascii="Arial" w:hAnsi="Arial" w:cs="Arial"/>
          <w:b/>
          <w:sz w:val="24"/>
          <w:szCs w:val="24"/>
        </w:rPr>
        <w:t>)</w:t>
      </w:r>
    </w:p>
    <w:p w14:paraId="028FDCAF" w14:textId="77777777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6411E2F0" w14:textId="2189C4DF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F50" w:rsidRPr="003B3F50">
        <w:rPr>
          <w:rFonts w:ascii="Arial" w:hAnsi="Arial" w:cs="Arial"/>
          <w:b/>
        </w:rPr>
        <w:t xml:space="preserve">New Solution on Registration </w:t>
      </w:r>
      <w:r w:rsidR="002E2C69">
        <w:rPr>
          <w:rFonts w:ascii="Arial" w:hAnsi="Arial" w:cs="Arial"/>
          <w:b/>
        </w:rPr>
        <w:t>Procedure</w:t>
      </w:r>
      <w:r w:rsidR="003B3F50" w:rsidRPr="003B3F50">
        <w:rPr>
          <w:rFonts w:ascii="Arial" w:hAnsi="Arial" w:cs="Arial"/>
          <w:b/>
        </w:rPr>
        <w:t xml:space="preserve"> for Ambient IoT Devices</w:t>
      </w:r>
      <w:r>
        <w:rPr>
          <w:rFonts w:ascii="Arial" w:hAnsi="Arial" w:cs="Arial"/>
          <w:b/>
        </w:rPr>
        <w:t xml:space="preserve"> </w:t>
      </w:r>
    </w:p>
    <w:p w14:paraId="1D3C0854" w14:textId="391AECFE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31841A7" w14:textId="4C9A8AC5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A84EDD" w:rsidRPr="00A84EDD">
        <w:rPr>
          <w:rFonts w:ascii="Arial" w:hAnsi="Arial" w:cs="Arial"/>
          <w:b/>
          <w:lang w:val="en-US" w:eastAsia="zh-CN"/>
        </w:rPr>
        <w:t>19.14</w:t>
      </w:r>
    </w:p>
    <w:p w14:paraId="749B73EA" w14:textId="77777777" w:rsidR="003F7AB4" w:rsidRDefault="003F7AB4">
      <w:pPr>
        <w:ind w:left="2127" w:hanging="2127"/>
        <w:rPr>
          <w:rFonts w:ascii="Arial" w:hAnsi="Arial" w:cs="Arial"/>
          <w:i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/Rel-19</w:t>
      </w:r>
    </w:p>
    <w:p w14:paraId="0ABAC675" w14:textId="77777777" w:rsidR="003F7AB4" w:rsidRDefault="003F7AB4">
      <w:pPr>
        <w:pStyle w:val="Heading1"/>
      </w:pPr>
      <w:r>
        <w:t>1. Introduction</w:t>
      </w:r>
    </w:p>
    <w:p w14:paraId="3A5C2017" w14:textId="4C07EA2F" w:rsidR="003F7AB4" w:rsidRDefault="003F7AB4">
      <w:pPr>
        <w:jc w:val="both"/>
        <w:rPr>
          <w:ins w:id="0" w:author="CMCC20" w:date="2024-02-29T08:16:00Z"/>
          <w:lang w:val="en-US" w:eastAsia="zh-CN"/>
        </w:rPr>
      </w:pPr>
      <w:r>
        <w:rPr>
          <w:lang w:eastAsia="zh-CN"/>
        </w:rPr>
        <w:t xml:space="preserve">This solution addresses key issue on </w:t>
      </w:r>
      <w:r>
        <w:rPr>
          <w:rFonts w:hint="eastAsia"/>
          <w:lang w:eastAsia="zh-CN"/>
        </w:rPr>
        <w:t>Identification, Subscription, Registration and Connection management for Ambient IoT Devices</w:t>
      </w:r>
      <w:r>
        <w:rPr>
          <w:rFonts w:hint="eastAsia"/>
          <w:lang w:val="en-US" w:eastAsia="zh-CN"/>
        </w:rPr>
        <w:t>.</w:t>
      </w:r>
    </w:p>
    <w:p w14:paraId="33A90FD6" w14:textId="77777777" w:rsidR="00514A60" w:rsidRDefault="00514A60">
      <w:pPr>
        <w:jc w:val="both"/>
        <w:rPr>
          <w:ins w:id="1" w:author="CMCC20" w:date="2024-02-29T08:16:00Z"/>
          <w:lang w:val="en-US" w:eastAsia="zh-CN"/>
        </w:rPr>
      </w:pPr>
    </w:p>
    <w:p w14:paraId="6B9C83F1" w14:textId="77777777" w:rsidR="00514A60" w:rsidRDefault="00514A60">
      <w:pPr>
        <w:jc w:val="both"/>
        <w:rPr>
          <w:lang w:val="en-US" w:eastAsia="zh-CN"/>
        </w:rPr>
      </w:pPr>
    </w:p>
    <w:p w14:paraId="7B47E4EC" w14:textId="77777777" w:rsidR="003F7AB4" w:rsidRDefault="003F7AB4">
      <w:pPr>
        <w:pStyle w:val="Heading1"/>
      </w:pPr>
      <w:r>
        <w:t>2. Text Proposal</w:t>
      </w:r>
    </w:p>
    <w:p w14:paraId="10263862" w14:textId="000D6104" w:rsidR="003F7AB4" w:rsidRDefault="003F7AB4">
      <w:pPr>
        <w:jc w:val="both"/>
        <w:rPr>
          <w:ins w:id="2" w:author="CMCC20" w:date="2024-02-29T08:16:00Z"/>
          <w:lang w:val="en-US" w:eastAsia="zh-CN"/>
        </w:rPr>
      </w:pPr>
      <w:r>
        <w:rPr>
          <w:lang w:eastAsia="zh-CN"/>
        </w:rPr>
        <w:t>It is proposed to capture the following changes vs. TR 23.700-</w:t>
      </w:r>
      <w:r>
        <w:rPr>
          <w:rFonts w:hint="eastAsia"/>
          <w:lang w:val="en-US" w:eastAsia="zh-CN"/>
        </w:rPr>
        <w:t>13.</w:t>
      </w:r>
    </w:p>
    <w:p w14:paraId="2284EADE" w14:textId="77777777" w:rsidR="00514A60" w:rsidRDefault="00514A60">
      <w:pPr>
        <w:jc w:val="both"/>
        <w:rPr>
          <w:ins w:id="3" w:author="CMCC20" w:date="2024-02-29T08:16:00Z"/>
          <w:lang w:val="en-US" w:eastAsia="zh-CN"/>
        </w:rPr>
      </w:pPr>
    </w:p>
    <w:p w14:paraId="777FF389" w14:textId="77777777" w:rsidR="00514A60" w:rsidRDefault="00514A60">
      <w:pPr>
        <w:jc w:val="both"/>
        <w:rPr>
          <w:ins w:id="4" w:author="CMCC20" w:date="2024-02-29T08:16:00Z"/>
          <w:lang w:val="en-US" w:eastAsia="zh-CN"/>
        </w:rPr>
      </w:pPr>
    </w:p>
    <w:p w14:paraId="11A2062D" w14:textId="77777777" w:rsidR="00514A60" w:rsidRDefault="00514A60">
      <w:pPr>
        <w:jc w:val="both"/>
        <w:rPr>
          <w:ins w:id="5" w:author="CMCC20" w:date="2024-02-29T07:06:00Z"/>
          <w:lang w:val="en-US" w:eastAsia="zh-CN"/>
        </w:rPr>
      </w:pPr>
    </w:p>
    <w:p w14:paraId="3C322883" w14:textId="61780AA0" w:rsidR="00271928" w:rsidRDefault="00271928" w:rsidP="0027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6" w:author="CMCC20" w:date="2024-02-29T07:07:00Z"/>
          <w:rFonts w:ascii="Arial" w:hAnsi="Arial" w:cs="Arial"/>
          <w:color w:val="FF0000"/>
          <w:sz w:val="28"/>
          <w:szCs w:val="28"/>
          <w:lang w:val="en-US"/>
        </w:rPr>
      </w:pPr>
      <w:ins w:id="7" w:author="CMCC20" w:date="2024-02-29T07:07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* </w:t>
        </w:r>
        <w:r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First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1FF04D38" w14:textId="77777777" w:rsidR="00271928" w:rsidRDefault="00271928" w:rsidP="00271928">
      <w:pPr>
        <w:pStyle w:val="Heading1"/>
        <w:rPr>
          <w:ins w:id="8" w:author="CMCC20" w:date="2024-02-29T07:10:00Z"/>
          <w:lang w:eastAsia="en-GB"/>
        </w:rPr>
      </w:pPr>
      <w:bookmarkStart w:id="9" w:name="_Toc153792580"/>
      <w:bookmarkStart w:id="10" w:name="_Toc153792665"/>
      <w:bookmarkStart w:id="11" w:name="_Toc157661568"/>
      <w:ins w:id="12" w:author="CMCC20" w:date="2024-02-29T07:10:00Z">
        <w:r>
          <w:t>2</w:t>
        </w:r>
        <w:r>
          <w:tab/>
          <w:t>References</w:t>
        </w:r>
        <w:bookmarkEnd w:id="9"/>
        <w:bookmarkEnd w:id="10"/>
        <w:bookmarkEnd w:id="11"/>
      </w:ins>
    </w:p>
    <w:p w14:paraId="60CF1A69" w14:textId="77777777" w:rsidR="00271928" w:rsidRDefault="00271928" w:rsidP="00271928">
      <w:pPr>
        <w:rPr>
          <w:ins w:id="13" w:author="CMCC20" w:date="2024-02-29T07:10:00Z"/>
        </w:rPr>
      </w:pPr>
      <w:ins w:id="14" w:author="CMCC20" w:date="2024-02-29T07:10:00Z">
        <w:r>
          <w:t>The following documents contain provisions which, through reference in this text, constitute provisions of the present document.</w:t>
        </w:r>
      </w:ins>
    </w:p>
    <w:p w14:paraId="04350969" w14:textId="77777777" w:rsidR="00271928" w:rsidRDefault="00271928" w:rsidP="00271928">
      <w:pPr>
        <w:pStyle w:val="B1"/>
        <w:rPr>
          <w:ins w:id="15" w:author="CMCC20" w:date="2024-02-29T07:10:00Z"/>
        </w:rPr>
      </w:pPr>
      <w:ins w:id="16" w:author="CMCC20" w:date="2024-02-29T07:10:00Z">
        <w:r>
          <w:t>-</w:t>
        </w:r>
        <w:r>
          <w:tab/>
          <w:t>References are either specific (identified by date of publication, edition number, version number, etc.) or non</w:t>
        </w:r>
        <w:r>
          <w:noBreakHyphen/>
          <w:t>specific.</w:t>
        </w:r>
      </w:ins>
    </w:p>
    <w:p w14:paraId="01B6BDC4" w14:textId="77777777" w:rsidR="00271928" w:rsidRDefault="00271928" w:rsidP="00271928">
      <w:pPr>
        <w:pStyle w:val="B1"/>
        <w:rPr>
          <w:ins w:id="17" w:author="CMCC20" w:date="2024-02-29T07:10:00Z"/>
        </w:rPr>
      </w:pPr>
      <w:ins w:id="18" w:author="CMCC20" w:date="2024-02-29T07:10:00Z">
        <w:r>
          <w:t>-</w:t>
        </w:r>
        <w:r>
          <w:tab/>
          <w:t>For a specific reference, subsequent revisions do not apply.</w:t>
        </w:r>
      </w:ins>
    </w:p>
    <w:p w14:paraId="5A9AB9A8" w14:textId="77777777" w:rsidR="00271928" w:rsidRDefault="00271928" w:rsidP="00271928">
      <w:pPr>
        <w:pStyle w:val="B1"/>
        <w:rPr>
          <w:ins w:id="19" w:author="CMCC20" w:date="2024-02-29T07:10:00Z"/>
        </w:rPr>
      </w:pPr>
      <w:ins w:id="20" w:author="CMCC20" w:date="2024-02-29T07:10:00Z">
        <w:r>
          <w:t>-</w:t>
        </w:r>
        <w:r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>
          <w:rPr>
            <w:i/>
          </w:rPr>
          <w:t xml:space="preserve"> in the same Release as the present document</w:t>
        </w:r>
        <w:r>
          <w:t>.</w:t>
        </w:r>
      </w:ins>
    </w:p>
    <w:p w14:paraId="7CD13760" w14:textId="77777777" w:rsidR="00271928" w:rsidRDefault="00271928" w:rsidP="00271928">
      <w:pPr>
        <w:pStyle w:val="EX"/>
        <w:rPr>
          <w:ins w:id="21" w:author="CMCC20" w:date="2024-02-29T07:10:00Z"/>
        </w:rPr>
      </w:pPr>
      <w:ins w:id="22" w:author="CMCC20" w:date="2024-02-29T07:10:00Z">
        <w:r>
          <w:t>[1]</w:t>
        </w:r>
        <w:r>
          <w:tab/>
          <w:t>3GPP TR 21.905: "Vocabulary for 3GPP Specifications".</w:t>
        </w:r>
      </w:ins>
    </w:p>
    <w:p w14:paraId="01464A73" w14:textId="77777777" w:rsidR="00271928" w:rsidRDefault="00271928" w:rsidP="00271928">
      <w:pPr>
        <w:pStyle w:val="EX"/>
        <w:rPr>
          <w:ins w:id="23" w:author="CMCC20" w:date="2024-02-29T07:10:00Z"/>
        </w:rPr>
      </w:pPr>
      <w:ins w:id="24" w:author="CMCC20" w:date="2024-02-29T07:10:00Z">
        <w:r>
          <w:t>[2]</w:t>
        </w:r>
        <w:r>
          <w:tab/>
          <w:t>3GPP TS 22.369: "Service requirements for Ambient power-enabled IoT".</w:t>
        </w:r>
      </w:ins>
    </w:p>
    <w:p w14:paraId="00A2D8E6" w14:textId="77777777" w:rsidR="00271928" w:rsidRDefault="00271928" w:rsidP="00271928">
      <w:pPr>
        <w:pStyle w:val="EX"/>
        <w:rPr>
          <w:ins w:id="25" w:author="CMCC20" w:date="2024-02-29T07:10:00Z"/>
        </w:rPr>
      </w:pPr>
      <w:ins w:id="26" w:author="CMCC20" w:date="2024-02-29T07:10:00Z">
        <w:r>
          <w:t>[3]</w:t>
        </w:r>
        <w:r>
          <w:tab/>
          <w:t>3GPP RP-234058: "New SID: Study on solutions for Ambient IoT (Internet of Things) in NR".</w:t>
        </w:r>
      </w:ins>
    </w:p>
    <w:p w14:paraId="0267AF19" w14:textId="77777777" w:rsidR="00271928" w:rsidRDefault="00271928" w:rsidP="00271928">
      <w:pPr>
        <w:pStyle w:val="EditorsNote"/>
        <w:rPr>
          <w:ins w:id="27" w:author="CMCC20" w:date="2024-02-29T07:10:00Z"/>
          <w:rFonts w:eastAsia="DengXian"/>
          <w:lang w:val="en-US" w:eastAsia="zh-CN"/>
        </w:rPr>
      </w:pPr>
      <w:ins w:id="28" w:author="CMCC20" w:date="2024-02-29T07:10:00Z">
        <w:r>
          <w:rPr>
            <w:lang w:val="en-US"/>
          </w:rPr>
          <w:t>Editor</w:t>
        </w:r>
        <w:r>
          <w:t>'</w:t>
        </w:r>
        <w:r>
          <w:rPr>
            <w:lang w:val="en-US"/>
          </w:rPr>
          <w:t>s note:</w:t>
        </w:r>
        <w:r>
          <w:tab/>
        </w:r>
        <w:r>
          <w:rPr>
            <w:lang w:val="en-US"/>
          </w:rPr>
          <w:t>The RAN SID</w:t>
        </w:r>
        <w:r>
          <w:t xml:space="preserve"> RP-234058</w:t>
        </w:r>
        <w:r>
          <w:rPr>
            <w:lang w:val="en-US"/>
          </w:rPr>
          <w:t xml:space="preserve"> reference is to be updated to RAN TR when available, and the meaning of no mobility is to be clarified by RAN.</w:t>
        </w:r>
      </w:ins>
    </w:p>
    <w:p w14:paraId="5EB51241" w14:textId="77777777" w:rsidR="00271928" w:rsidRDefault="00271928" w:rsidP="00271928">
      <w:pPr>
        <w:pStyle w:val="EX"/>
        <w:rPr>
          <w:ins w:id="29" w:author="CMCC20" w:date="2024-02-29T07:10:00Z"/>
          <w:lang w:eastAsia="en-GB"/>
        </w:rPr>
      </w:pPr>
      <w:ins w:id="30" w:author="CMCC20" w:date="2024-02-29T07:10:00Z">
        <w:r>
          <w:t>[4]</w:t>
        </w:r>
        <w:r>
          <w:tab/>
          <w:t>3GPP TS 23.501: "System Architecture for the 5G System (5GS); Stage 2".</w:t>
        </w:r>
      </w:ins>
    </w:p>
    <w:p w14:paraId="638A33B4" w14:textId="77777777" w:rsidR="00271928" w:rsidRDefault="00271928" w:rsidP="00271928">
      <w:pPr>
        <w:pStyle w:val="EX"/>
        <w:rPr>
          <w:ins w:id="31" w:author="CMCC20" w:date="2024-02-29T07:10:00Z"/>
        </w:rPr>
      </w:pPr>
      <w:ins w:id="32" w:author="CMCC20" w:date="2024-02-29T07:10:00Z">
        <w:r>
          <w:t>[5]</w:t>
        </w:r>
        <w:r>
          <w:tab/>
          <w:t>3GPP TS 23.502: "Procedures for the 5G System; Stage 2".</w:t>
        </w:r>
      </w:ins>
    </w:p>
    <w:p w14:paraId="47EE7D4C" w14:textId="77777777" w:rsidR="00271928" w:rsidRDefault="00271928" w:rsidP="00271928">
      <w:pPr>
        <w:pStyle w:val="EX"/>
        <w:rPr>
          <w:ins w:id="33" w:author="CMCC20" w:date="2024-02-29T07:10:00Z"/>
        </w:rPr>
      </w:pPr>
      <w:ins w:id="34" w:author="CMCC20" w:date="2024-02-29T07:10:00Z">
        <w:r>
          <w:t>[6]</w:t>
        </w:r>
        <w:r>
          <w:tab/>
          <w:t>3GPP TS 23.503: "Policies and Charging control framework for the 5G System; Stage 2".</w:t>
        </w:r>
      </w:ins>
    </w:p>
    <w:p w14:paraId="23499E95" w14:textId="77777777" w:rsidR="00271928" w:rsidRDefault="00271928" w:rsidP="00271928">
      <w:pPr>
        <w:pStyle w:val="EX"/>
        <w:rPr>
          <w:ins w:id="35" w:author="CMCC20" w:date="2024-02-29T07:10:00Z"/>
        </w:rPr>
      </w:pPr>
      <w:ins w:id="36" w:author="CMCC20" w:date="2024-02-29T07:10:00Z">
        <w:r>
          <w:t>[7]</w:t>
        </w:r>
        <w:r>
          <w:tab/>
          <w:t>3GPP </w:t>
        </w:r>
        <w:r>
          <w:rPr>
            <w:rFonts w:eastAsia="SimSun"/>
            <w:lang w:val="en-US"/>
          </w:rPr>
          <w:t>TR</w:t>
        </w:r>
        <w:r>
          <w:t> </w:t>
        </w:r>
        <w:r>
          <w:rPr>
            <w:rFonts w:eastAsia="SimSun"/>
            <w:lang w:val="en-US"/>
          </w:rPr>
          <w:t>38.848</w:t>
        </w:r>
        <w:r>
          <w:t>: "Technical Specification Group Radio Access Network; Study on Ambient IoT (Internet of Things) in RAN".</w:t>
        </w:r>
      </w:ins>
    </w:p>
    <w:p w14:paraId="5A558907" w14:textId="77777777" w:rsidR="00271928" w:rsidRDefault="00271928" w:rsidP="00271928">
      <w:pPr>
        <w:pStyle w:val="EX"/>
        <w:rPr>
          <w:ins w:id="37" w:author="CMCC20" w:date="2024-02-29T07:10:00Z"/>
        </w:rPr>
      </w:pPr>
      <w:ins w:id="38" w:author="CMCC20" w:date="2024-02-29T07:10:00Z">
        <w:r>
          <w:t>[8]</w:t>
        </w:r>
        <w:r>
          <w:tab/>
          <w:t>3GPP TR 38.</w:t>
        </w:r>
        <w:proofErr w:type="spellStart"/>
        <w:r>
          <w:rPr>
            <w:lang w:val="en-US"/>
          </w:rPr>
          <w:t>xyz</w:t>
        </w:r>
        <w:proofErr w:type="spellEnd"/>
        <w:r>
          <w:t>: "Study on solutions for Ambient IoT (Internet of Things) in NR".</w:t>
        </w:r>
      </w:ins>
    </w:p>
    <w:p w14:paraId="1E76B5A6" w14:textId="77777777" w:rsidR="00271928" w:rsidRDefault="00271928" w:rsidP="00271928">
      <w:pPr>
        <w:pStyle w:val="EditorsNote"/>
        <w:ind w:left="1701" w:hanging="1417"/>
        <w:rPr>
          <w:ins w:id="39" w:author="CMCC20" w:date="2024-02-29T07:10:00Z"/>
        </w:rPr>
      </w:pPr>
      <w:ins w:id="40" w:author="CMCC20" w:date="2024-02-29T07:10:00Z">
        <w:r>
          <w:rPr>
            <w:lang w:val="en-US"/>
          </w:rPr>
          <w:t>Editor</w:t>
        </w:r>
        <w:r>
          <w:t>'</w:t>
        </w:r>
        <w:r>
          <w:rPr>
            <w:lang w:val="en-US"/>
          </w:rPr>
          <w:t>s note:</w:t>
        </w:r>
        <w:r>
          <w:rPr>
            <w:lang w:val="en-US"/>
          </w:rPr>
          <w:tab/>
        </w:r>
        <w:r>
          <w:t>The number of TR 38.xyz will be updated when it is available.</w:t>
        </w:r>
      </w:ins>
    </w:p>
    <w:p w14:paraId="08CB8A30" w14:textId="4D688D26" w:rsidR="00BF3181" w:rsidRPr="00A367C6" w:rsidRDefault="00271928">
      <w:pPr>
        <w:jc w:val="both"/>
        <w:rPr>
          <w:ins w:id="41" w:author="CMCC20" w:date="2024-02-29T07:03:00Z"/>
          <w:lang w:eastAsia="zh-CN"/>
          <w:rPrChange w:id="42" w:author="CMCC20" w:date="2024-02-29T16:54:00Z">
            <w:rPr>
              <w:ins w:id="43" w:author="CMCC20" w:date="2024-02-29T07:03:00Z"/>
              <w:lang w:val="en-US" w:eastAsia="zh-CN"/>
            </w:rPr>
          </w:rPrChange>
        </w:rPr>
      </w:pPr>
      <w:ins w:id="44" w:author="CMCC20" w:date="2024-02-29T07:10:00Z">
        <w:r>
          <w:rPr>
            <w:lang w:eastAsia="zh-CN"/>
          </w:rPr>
          <w:t xml:space="preserve">   </w:t>
        </w:r>
        <w:r w:rsidRPr="000044A2">
          <w:rPr>
            <w:rFonts w:eastAsia="Times New Roman"/>
            <w:rPrChange w:id="45" w:author="CMCC20" w:date="2024-02-29T07:25:00Z">
              <w:rPr/>
            </w:rPrChange>
          </w:rPr>
          <w:t>[X1]</w:t>
        </w:r>
        <w:r>
          <w:t xml:space="preserve">          </w:t>
        </w:r>
      </w:ins>
      <w:ins w:id="46" w:author="CMCC20" w:date="2024-02-29T16:53:00Z">
        <w:r w:rsidR="00195A11">
          <w:rPr>
            <w:rFonts w:hint="eastAsia"/>
            <w:lang w:eastAsia="zh-CN"/>
          </w:rPr>
          <w:t>GS</w:t>
        </w:r>
        <w:r w:rsidR="00195A11">
          <w:t xml:space="preserve">1 </w:t>
        </w:r>
      </w:ins>
      <w:ins w:id="47" w:author="CMCC20" w:date="2024-02-29T16:34:00Z">
        <w:r w:rsidR="00E84F6A">
          <w:t>TDS</w:t>
        </w:r>
        <w:r w:rsidR="00E84F6A">
          <w:t xml:space="preserve"> </w:t>
        </w:r>
      </w:ins>
      <w:ins w:id="48" w:author="CMCC20" w:date="2024-02-29T16:53:00Z">
        <w:r w:rsidR="00195A11">
          <w:rPr>
            <w:rFonts w:hint="eastAsia"/>
            <w:lang w:eastAsia="zh-CN"/>
          </w:rPr>
          <w:t>Release</w:t>
        </w:r>
        <w:r w:rsidR="00195A11">
          <w:rPr>
            <w:lang w:eastAsia="zh-CN"/>
          </w:rPr>
          <w:t xml:space="preserve"> 2</w:t>
        </w:r>
        <w:r w:rsidR="00195A11">
          <w:rPr>
            <w:rFonts w:hint="eastAsia"/>
            <w:lang w:eastAsia="zh-CN"/>
          </w:rPr>
          <w:t>.</w:t>
        </w:r>
        <w:r w:rsidR="00195A11">
          <w:rPr>
            <w:lang w:eastAsia="zh-CN"/>
          </w:rPr>
          <w:t>1</w:t>
        </w:r>
      </w:ins>
      <w:ins w:id="49" w:author="CMCC20" w:date="2024-02-29T16:54:00Z">
        <w:r w:rsidR="00A367C6">
          <w:rPr>
            <w:rFonts w:hint="eastAsia"/>
            <w:lang w:eastAsia="zh-CN"/>
          </w:rPr>
          <w:t>:</w:t>
        </w:r>
        <w:r w:rsidR="00A367C6" w:rsidRPr="00A367C6">
          <w:t xml:space="preserve"> </w:t>
        </w:r>
        <w:r w:rsidR="00A367C6">
          <w:t>"</w:t>
        </w:r>
        <w:r w:rsidR="00195A11">
          <w:t>EPC Tag Data Standard</w:t>
        </w:r>
      </w:ins>
      <w:ins w:id="50" w:author="CMCC20" w:date="2024-02-29T16:55:00Z">
        <w:r w:rsidR="00A367C6">
          <w:t>".</w:t>
        </w:r>
      </w:ins>
    </w:p>
    <w:p w14:paraId="1F157010" w14:textId="77777777" w:rsidR="00BF3181" w:rsidDel="00514A60" w:rsidRDefault="00BF3181">
      <w:pPr>
        <w:jc w:val="both"/>
        <w:rPr>
          <w:del w:id="51" w:author="CMCC20" w:date="2024-02-29T07:04:00Z"/>
          <w:lang w:val="en-US" w:eastAsia="zh-CN"/>
        </w:rPr>
      </w:pPr>
    </w:p>
    <w:p w14:paraId="0E808C96" w14:textId="77777777" w:rsidR="00514A60" w:rsidRDefault="00514A60">
      <w:pPr>
        <w:jc w:val="both"/>
        <w:rPr>
          <w:ins w:id="52" w:author="CMCC20" w:date="2024-02-29T08:16:00Z"/>
          <w:lang w:val="en-US" w:eastAsia="zh-CN"/>
        </w:rPr>
      </w:pPr>
    </w:p>
    <w:p w14:paraId="1C06A0E1" w14:textId="77777777" w:rsidR="00514A60" w:rsidRDefault="00514A60">
      <w:pPr>
        <w:jc w:val="both"/>
        <w:rPr>
          <w:ins w:id="53" w:author="CMCC20" w:date="2024-02-29T08:16:00Z"/>
          <w:lang w:val="en-US" w:eastAsia="zh-CN"/>
        </w:rPr>
      </w:pPr>
    </w:p>
    <w:p w14:paraId="3B536B83" w14:textId="77777777" w:rsidR="00514A60" w:rsidRDefault="00514A60">
      <w:pPr>
        <w:jc w:val="both"/>
        <w:rPr>
          <w:ins w:id="54" w:author="CMCC20" w:date="2024-02-29T08:16:00Z"/>
          <w:lang w:val="en-US" w:eastAsia="zh-CN"/>
        </w:rPr>
      </w:pPr>
    </w:p>
    <w:p w14:paraId="2AFD3C8F" w14:textId="77777777" w:rsidR="00514A60" w:rsidRDefault="00514A60">
      <w:pPr>
        <w:jc w:val="both"/>
        <w:rPr>
          <w:ins w:id="55" w:author="CMCC20" w:date="2024-02-29T08:16:00Z"/>
          <w:lang w:val="en-US" w:eastAsia="zh-CN"/>
        </w:rPr>
      </w:pPr>
    </w:p>
    <w:p w14:paraId="254DCAD0" w14:textId="77777777" w:rsidR="003F7AB4" w:rsidRDefault="003F7AB4">
      <w:pPr>
        <w:jc w:val="both"/>
        <w:rPr>
          <w:lang w:val="en-US" w:eastAsia="zh-CN"/>
        </w:rPr>
      </w:pPr>
    </w:p>
    <w:p w14:paraId="346A64C8" w14:textId="3B669CC8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6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ins w:id="57" w:author="CMCC20" w:date="2024-02-29T07:08:00Z">
        <w:r w:rsidR="00271928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</w:ins>
      <w:del w:id="58" w:author="CMCC20" w:date="2024-02-29T07:08:00Z">
        <w:r w:rsidDel="00271928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delText>First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ins w:id="59" w:author="CMCC20" w:date="2024-02-29T07:08:00Z">
        <w:r w:rsidR="00271928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0" w:name="_Toc517082226"/>
    </w:p>
    <w:p w14:paraId="70A9109D" w14:textId="77777777" w:rsidR="003F7AB4" w:rsidRDefault="003F7AB4">
      <w:pPr>
        <w:pStyle w:val="Heading2"/>
      </w:pPr>
      <w:bookmarkStart w:id="61" w:name="_Toc50536533"/>
      <w:bookmarkStart w:id="62" w:name="_Toc54930305"/>
      <w:bookmarkStart w:id="63" w:name="_Toc44311891"/>
      <w:bookmarkStart w:id="64" w:name="_Toc54968110"/>
      <w:bookmarkStart w:id="65" w:name="_Toc57532437"/>
      <w:bookmarkStart w:id="66" w:name="_Toc23402418"/>
      <w:bookmarkStart w:id="67" w:name="_Toc22192650"/>
      <w:bookmarkStart w:id="68" w:name="_Toc57236595"/>
      <w:bookmarkStart w:id="69" w:name="_Toc57530236"/>
      <w:bookmarkStart w:id="70" w:name="_Toc153792677"/>
      <w:bookmarkStart w:id="71" w:name="_Toc23402388"/>
      <w:bookmarkStart w:id="72" w:name="_Toc26431229"/>
      <w:bookmarkStart w:id="73" w:name="_Toc26386423"/>
      <w:bookmarkStart w:id="74" w:name="_Toc157501964"/>
      <w:bookmarkStart w:id="75" w:name="_Toc153792592"/>
      <w:bookmarkStart w:id="76" w:name="_Toc43906765"/>
      <w:bookmarkStart w:id="77" w:name="_Toc43906649"/>
      <w:bookmarkStart w:id="78" w:name="_Toc30694627"/>
      <w:bookmarkStart w:id="79" w:name="_Toc57236432"/>
      <w:bookmarkStart w:id="80" w:name="_Toc16839382"/>
      <w:bookmarkEnd w:id="60"/>
      <w:r>
        <w:t>6.0</w:t>
      </w:r>
      <w:r>
        <w:tab/>
        <w:t>Mapping of Solutions to Key Issues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bookmarkEnd w:id="80"/>
    <w:p w14:paraId="201B74B6" w14:textId="77777777" w:rsidR="00514A60" w:rsidRDefault="00514A60">
      <w:pPr>
        <w:pStyle w:val="TH"/>
        <w:rPr>
          <w:ins w:id="81" w:author="CMCC20" w:date="2024-02-29T08:15:00Z"/>
        </w:rPr>
      </w:pPr>
    </w:p>
    <w:p w14:paraId="742613E6" w14:textId="77777777" w:rsidR="00514A60" w:rsidRDefault="00514A60">
      <w:pPr>
        <w:pStyle w:val="TH"/>
        <w:rPr>
          <w:ins w:id="82" w:author="CMCC20" w:date="2024-02-29T08:15:00Z"/>
        </w:rPr>
      </w:pPr>
    </w:p>
    <w:p w14:paraId="20EF4D93" w14:textId="18C26193" w:rsidR="003F7AB4" w:rsidRDefault="003F7AB4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459"/>
        <w:gridCol w:w="1518"/>
        <w:gridCol w:w="1518"/>
      </w:tblGrid>
      <w:tr w:rsidR="003F7AB4" w14:paraId="6D61016A" w14:textId="77777777">
        <w:trPr>
          <w:cantSplit/>
          <w:jc w:val="center"/>
        </w:trPr>
        <w:tc>
          <w:tcPr>
            <w:tcW w:w="1129" w:type="dxa"/>
          </w:tcPr>
          <w:p w14:paraId="177FC1AB" w14:textId="77777777" w:rsidR="003F7AB4" w:rsidRDefault="003F7AB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495" w:type="dxa"/>
            <w:gridSpan w:val="3"/>
          </w:tcPr>
          <w:p w14:paraId="1B35789E" w14:textId="77777777" w:rsidR="003F7AB4" w:rsidRDefault="003F7AB4">
            <w:pPr>
              <w:pStyle w:val="TAH"/>
            </w:pPr>
            <w:r>
              <w:t>Key Issues</w:t>
            </w:r>
          </w:p>
        </w:tc>
      </w:tr>
      <w:tr w:rsidR="003F7AB4" w14:paraId="1CB66775" w14:textId="77777777">
        <w:trPr>
          <w:cantSplit/>
          <w:jc w:val="center"/>
        </w:trPr>
        <w:tc>
          <w:tcPr>
            <w:tcW w:w="1129" w:type="dxa"/>
          </w:tcPr>
          <w:p w14:paraId="3D802C4E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79307C48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#1</w:t>
            </w:r>
          </w:p>
        </w:tc>
        <w:tc>
          <w:tcPr>
            <w:tcW w:w="1518" w:type="dxa"/>
          </w:tcPr>
          <w:p w14:paraId="541CCF17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#2</w:t>
            </w:r>
          </w:p>
        </w:tc>
        <w:tc>
          <w:tcPr>
            <w:tcW w:w="1518" w:type="dxa"/>
          </w:tcPr>
          <w:p w14:paraId="704185C9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#3</w:t>
            </w:r>
          </w:p>
        </w:tc>
      </w:tr>
      <w:tr w:rsidR="003F7AB4" w14:paraId="22EEE78A" w14:textId="77777777">
        <w:trPr>
          <w:cantSplit/>
          <w:jc w:val="center"/>
        </w:trPr>
        <w:tc>
          <w:tcPr>
            <w:tcW w:w="1129" w:type="dxa"/>
          </w:tcPr>
          <w:p w14:paraId="1CABBBAA" w14:textId="5CE9073A" w:rsidR="003F7AB4" w:rsidRDefault="003F7AB4" w:rsidP="009F1398">
            <w:pPr>
              <w:pStyle w:val="TAH"/>
            </w:pPr>
            <w:r>
              <w:t>#</w:t>
            </w:r>
            <w:r w:rsidR="009F1398">
              <w:t>X</w:t>
            </w:r>
          </w:p>
        </w:tc>
        <w:tc>
          <w:tcPr>
            <w:tcW w:w="1459" w:type="dxa"/>
          </w:tcPr>
          <w:p w14:paraId="034B192A" w14:textId="77777777" w:rsidR="003F7AB4" w:rsidRDefault="009F1398">
            <w:pPr>
              <w:pStyle w:val="TAC"/>
            </w:pPr>
            <w:r>
              <w:rPr>
                <w:rFonts w:cs="Arial"/>
              </w:rPr>
              <w:t>√</w:t>
            </w:r>
          </w:p>
        </w:tc>
        <w:tc>
          <w:tcPr>
            <w:tcW w:w="1518" w:type="dxa"/>
          </w:tcPr>
          <w:p w14:paraId="731120C5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3230E77" w14:textId="77777777" w:rsidR="003F7AB4" w:rsidRDefault="003F7AB4">
            <w:pPr>
              <w:pStyle w:val="TAC"/>
            </w:pPr>
          </w:p>
        </w:tc>
      </w:tr>
      <w:tr w:rsidR="003F7AB4" w14:paraId="2FBEAF00" w14:textId="77777777">
        <w:trPr>
          <w:cantSplit/>
          <w:jc w:val="center"/>
        </w:trPr>
        <w:tc>
          <w:tcPr>
            <w:tcW w:w="1129" w:type="dxa"/>
          </w:tcPr>
          <w:p w14:paraId="423559CC" w14:textId="72C72DCF" w:rsidR="003F7AB4" w:rsidRDefault="003F7AB4">
            <w:pPr>
              <w:pStyle w:val="TAH"/>
            </w:pPr>
          </w:p>
        </w:tc>
        <w:tc>
          <w:tcPr>
            <w:tcW w:w="1459" w:type="dxa"/>
          </w:tcPr>
          <w:p w14:paraId="13C2B796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3009AC1E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E1CBE55" w14:textId="77777777" w:rsidR="003F7AB4" w:rsidRDefault="003F7AB4">
            <w:pPr>
              <w:pStyle w:val="TAC"/>
            </w:pPr>
          </w:p>
        </w:tc>
      </w:tr>
    </w:tbl>
    <w:p w14:paraId="34A276C5" w14:textId="77777777" w:rsidR="00514A60" w:rsidRDefault="00514A60">
      <w:pPr>
        <w:pStyle w:val="EX"/>
        <w:rPr>
          <w:ins w:id="83" w:author="CMCC20" w:date="2024-02-29T08:15:00Z"/>
        </w:rPr>
      </w:pPr>
    </w:p>
    <w:p w14:paraId="775B8494" w14:textId="77777777" w:rsidR="00514A60" w:rsidRDefault="00514A60">
      <w:pPr>
        <w:pStyle w:val="EX"/>
      </w:pPr>
    </w:p>
    <w:p w14:paraId="2C993E89" w14:textId="5E35540F" w:rsidR="003F7AB4" w:rsidRDefault="003F7AB4">
      <w:pPr>
        <w:pStyle w:val="Heading2"/>
      </w:pPr>
      <w:bookmarkStart w:id="84" w:name="startOfAnnexes"/>
      <w:bookmarkStart w:id="85" w:name="_Toc500949097"/>
      <w:bookmarkStart w:id="86" w:name="_Toc92875660"/>
      <w:bookmarkStart w:id="87" w:name="_Toc157501965"/>
      <w:bookmarkStart w:id="88" w:name="_Toc93070684"/>
      <w:bookmarkEnd w:id="84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85"/>
      <w:bookmarkEnd w:id="86"/>
      <w:bookmarkEnd w:id="87"/>
      <w:bookmarkEnd w:id="88"/>
      <w:r w:rsidR="009F1398">
        <w:rPr>
          <w:rFonts w:hint="eastAsia"/>
        </w:rPr>
        <w:t xml:space="preserve">Registration </w:t>
      </w:r>
      <w:r w:rsidR="009F1398">
        <w:rPr>
          <w:rFonts w:hint="eastAsia"/>
          <w:lang w:val="en-US" w:eastAsia="zh-CN"/>
        </w:rPr>
        <w:t>procedure for Ambient IoT Devices</w:t>
      </w:r>
    </w:p>
    <w:p w14:paraId="0E00E690" w14:textId="036F5F72" w:rsidR="003F7AB4" w:rsidRDefault="003F7AB4">
      <w:pPr>
        <w:pStyle w:val="Heading3"/>
      </w:pPr>
      <w:bookmarkStart w:id="89" w:name="_Toc93070686"/>
      <w:bookmarkStart w:id="90" w:name="_Toc157501966"/>
      <w:bookmarkStart w:id="91" w:name="_Toc92875662"/>
      <w:bookmarkStart w:id="92" w:name="_Toc500949099"/>
      <w:r>
        <w:t>6.</w:t>
      </w:r>
      <w:r>
        <w:rPr>
          <w:rFonts w:hint="eastAsia"/>
        </w:rPr>
        <w:t>X</w:t>
      </w:r>
      <w:r>
        <w:t>.1</w:t>
      </w:r>
      <w:r>
        <w:rPr>
          <w:rFonts w:hint="eastAsia"/>
        </w:rPr>
        <w:tab/>
        <w:t>Description</w:t>
      </w:r>
      <w:bookmarkEnd w:id="89"/>
      <w:bookmarkEnd w:id="90"/>
      <w:bookmarkEnd w:id="91"/>
      <w:bookmarkEnd w:id="92"/>
    </w:p>
    <w:p w14:paraId="5FBA0A60" w14:textId="77777777" w:rsidR="00514A60" w:rsidRDefault="00514A60" w:rsidP="009F1398">
      <w:pPr>
        <w:rPr>
          <w:ins w:id="93" w:author="CMCC20" w:date="2024-02-29T08:16:00Z"/>
        </w:rPr>
      </w:pPr>
      <w:bookmarkStart w:id="94" w:name="_Toc500949101"/>
      <w:bookmarkStart w:id="95" w:name="_Toc92875663"/>
      <w:bookmarkStart w:id="96" w:name="_Toc93070687"/>
      <w:bookmarkStart w:id="97" w:name="_Toc157501967"/>
    </w:p>
    <w:p w14:paraId="392ECB7E" w14:textId="77777777" w:rsidR="00514A60" w:rsidRDefault="00514A60" w:rsidP="009F1398">
      <w:pPr>
        <w:rPr>
          <w:ins w:id="98" w:author="CMCC20" w:date="2024-02-29T08:16:00Z"/>
        </w:rPr>
      </w:pPr>
    </w:p>
    <w:p w14:paraId="5112C7E3" w14:textId="2E6A2589" w:rsidR="009F1398" w:rsidRDefault="009F1398" w:rsidP="009F1398">
      <w:pPr>
        <w:rPr>
          <w:lang w:val="en-US" w:eastAsia="zh-CN"/>
        </w:rPr>
      </w:pPr>
      <w:r>
        <w:t xml:space="preserve">This solution </w:t>
      </w:r>
      <w:r>
        <w:rPr>
          <w:rFonts w:hint="eastAsia"/>
          <w:lang w:val="en-US" w:eastAsia="zh-CN"/>
        </w:rPr>
        <w:t>is for</w:t>
      </w:r>
      <w:r>
        <w:t xml:space="preserve"> Key Issue #</w:t>
      </w:r>
      <w:r>
        <w:rPr>
          <w:rFonts w:hint="eastAsia"/>
          <w:lang w:val="en-US" w:eastAsia="zh-CN"/>
        </w:rPr>
        <w:t>2</w:t>
      </w:r>
      <w:r>
        <w:t xml:space="preserve"> "</w:t>
      </w:r>
      <w:r>
        <w:rPr>
          <w:rFonts w:hint="eastAsia"/>
        </w:rPr>
        <w:t>Identification, Subscription, Registration and Connection management</w:t>
      </w:r>
      <w:r>
        <w:t>".</w:t>
      </w:r>
      <w:r>
        <w:rPr>
          <w:rFonts w:hint="eastAsia"/>
          <w:lang w:val="en-US" w:eastAsia="zh-CN"/>
        </w:rPr>
        <w:t xml:space="preserve">  </w:t>
      </w:r>
    </w:p>
    <w:p w14:paraId="588B3ECF" w14:textId="0787EEA1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depicted in Architecture Requirements, the traffic types of DT and DO-DTT will be studied in this stage. The Ambient IoT devices </w:t>
      </w:r>
      <w:r w:rsidR="00217F64">
        <w:rPr>
          <w:lang w:val="en-US" w:eastAsia="zh-CN"/>
        </w:rPr>
        <w:t>could</w:t>
      </w:r>
      <w:r>
        <w:rPr>
          <w:rFonts w:hint="eastAsia"/>
          <w:lang w:val="en-US" w:eastAsia="zh-CN"/>
        </w:rPr>
        <w:t xml:space="preserve"> be driven by </w:t>
      </w:r>
      <w:ins w:id="99" w:author="CMCC18" w:date="2024-02-28T16:19:00Z">
        <w:r w:rsidR="00431728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network for Topology1 or UE for topology 2 before register</w:t>
      </w:r>
      <w:r w:rsidR="00217F64">
        <w:rPr>
          <w:lang w:val="en-US" w:eastAsia="zh-CN"/>
        </w:rPr>
        <w:t>ing to</w:t>
      </w:r>
      <w:r>
        <w:rPr>
          <w:rFonts w:hint="eastAsia"/>
          <w:lang w:val="en-US" w:eastAsia="zh-CN"/>
        </w:rPr>
        <w:t xml:space="preserve"> the network. </w:t>
      </w:r>
      <w:r w:rsidR="00217F64">
        <w:rPr>
          <w:lang w:val="en-US" w:eastAsia="zh-CN"/>
        </w:rPr>
        <w:t xml:space="preserve">This proposal proposes </w:t>
      </w:r>
      <w:r w:rsidR="00217F64">
        <w:rPr>
          <w:rFonts w:hint="eastAsia"/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potential </w:t>
      </w:r>
      <w:r w:rsidR="00217F64">
        <w:rPr>
          <w:rFonts w:hint="eastAsia"/>
          <w:lang w:val="en-US" w:eastAsia="zh-CN"/>
        </w:rPr>
        <w:t>mechanism</w:t>
      </w:r>
      <w:r w:rsidR="00217F6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 w:rsidR="00217F64">
        <w:rPr>
          <w:rFonts w:hint="eastAsia"/>
          <w:lang w:val="en-US" w:eastAsia="zh-CN"/>
        </w:rPr>
        <w:t>or identification, subscription</w:t>
      </w:r>
      <w:r w:rsidR="00217F64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registration management and the registration procedures </w:t>
      </w:r>
      <w:r w:rsidR="00217F64">
        <w:rPr>
          <w:lang w:val="en-US" w:eastAsia="zh-CN"/>
        </w:rPr>
        <w:t>as well</w:t>
      </w:r>
      <w:r>
        <w:rPr>
          <w:rFonts w:hint="eastAsia"/>
          <w:lang w:val="en-US" w:eastAsia="zh-CN"/>
        </w:rPr>
        <w:t>.</w:t>
      </w:r>
    </w:p>
    <w:p w14:paraId="70F561E3" w14:textId="593C4BD6" w:rsidR="009F1398" w:rsidRDefault="009F1398" w:rsidP="009F1398">
      <w:r>
        <w:t xml:space="preserve">The </w:t>
      </w:r>
      <w:r>
        <w:rPr>
          <w:rFonts w:hint="eastAsia"/>
          <w:lang w:val="en-US" w:eastAsia="zh-CN"/>
        </w:rPr>
        <w:t>principles</w:t>
      </w:r>
      <w:ins w:id="100" w:author="CMCC18" w:date="2024-02-28T22:04:00Z">
        <w:r w:rsidR="00A70D44">
          <w:rPr>
            <w:lang w:val="en-US" w:eastAsia="zh-CN"/>
          </w:rPr>
          <w:t>/</w:t>
        </w:r>
      </w:ins>
      <w:ins w:id="101" w:author="CMCC18" w:date="2024-02-28T22:05:00Z">
        <w:r w:rsidR="00A70D44">
          <w:rPr>
            <w:lang w:val="en-US" w:eastAsia="zh-CN"/>
          </w:rPr>
          <w:t>assumptions</w:t>
        </w:r>
      </w:ins>
      <w:r>
        <w:rPr>
          <w:rFonts w:hint="eastAsia"/>
          <w:lang w:val="en-US" w:eastAsia="zh-CN"/>
        </w:rPr>
        <w:t xml:space="preserve"> are</w:t>
      </w:r>
      <w:r>
        <w:t xml:space="preserve"> given </w:t>
      </w:r>
      <w:del w:id="102" w:author="CMCC18" w:date="2024-02-28T15:46:00Z">
        <w:r w:rsidDel="00852E74">
          <w:rPr>
            <w:rFonts w:hint="eastAsia"/>
            <w:lang w:val="en-US" w:eastAsia="zh-CN"/>
          </w:rPr>
          <w:delText xml:space="preserve">as </w:delText>
        </w:r>
      </w:del>
      <w:r>
        <w:t>below:</w:t>
      </w:r>
    </w:p>
    <w:p w14:paraId="10B947BD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  <w:r>
        <w:rPr>
          <w:lang w:eastAsia="zh-CN"/>
        </w:rPr>
        <w:t>-</w:t>
      </w:r>
      <w:r>
        <w:rPr>
          <w:rFonts w:hint="eastAsia"/>
          <w:lang w:val="en-US" w:eastAsia="zh-CN"/>
        </w:rPr>
        <w:t xml:space="preserve"> A new network function named Ambient IoT NF may be adopted to manage Ambient IoT devices and procedures. If not, this relevant function can be supported by AMF.</w:t>
      </w:r>
    </w:p>
    <w:p w14:paraId="2F01E452" w14:textId="71DFBFD2" w:rsidR="009F1398" w:rsidRDefault="009F1398" w:rsidP="009F1398">
      <w:pPr>
        <w:pStyle w:val="B1"/>
        <w:ind w:left="0" w:firstLine="0"/>
        <w:rPr>
          <w:ins w:id="103" w:author="CMCC18" w:date="2024-02-28T16:31:00Z"/>
          <w:lang w:val="en-US" w:eastAsia="zh-CN"/>
        </w:rPr>
      </w:pPr>
      <w:r>
        <w:rPr>
          <w:rFonts w:hint="eastAsia"/>
          <w:lang w:val="en-US" w:eastAsia="zh-CN"/>
        </w:rPr>
        <w:t xml:space="preserve">- In 5GC, each Ambient IoT device has </w:t>
      </w:r>
      <w:del w:id="104" w:author="CMCC18" w:date="2024-02-28T16:30:00Z">
        <w:r w:rsidR="00431728" w:rsidDel="00AE12A4">
          <w:rPr>
            <w:lang w:val="en-US" w:eastAsia="zh-CN"/>
          </w:rPr>
          <w:delText>the</w:delText>
        </w:r>
      </w:del>
      <w:del w:id="105" w:author="CMCC18" w:date="2024-02-28T15:46:00Z">
        <w:r w:rsidDel="00852E74">
          <w:rPr>
            <w:rFonts w:hint="eastAsia"/>
            <w:lang w:val="en-US" w:eastAsia="zh-CN"/>
          </w:rPr>
          <w:delText xml:space="preserve"> </w:delText>
        </w:r>
      </w:del>
      <w:del w:id="106" w:author="CMCC18" w:date="2024-02-28T16:30:00Z">
        <w:r w:rsidDel="00AE12A4">
          <w:rPr>
            <w:rFonts w:hint="eastAsia"/>
            <w:lang w:val="en-US" w:eastAsia="zh-CN"/>
          </w:rPr>
          <w:delText>unique</w:delText>
        </w:r>
      </w:del>
      <w:ins w:id="107" w:author="CMCC18" w:date="2024-02-28T16:30:00Z">
        <w:r w:rsidR="00AE12A4">
          <w:rPr>
            <w:lang w:val="en-US" w:eastAsia="zh-CN"/>
          </w:rPr>
          <w:t>a unique</w:t>
        </w:r>
      </w:ins>
      <w:r>
        <w:rPr>
          <w:rFonts w:hint="eastAsia"/>
          <w:lang w:val="en-US" w:eastAsia="zh-CN"/>
        </w:rPr>
        <w:t xml:space="preserve"> internal ID which consists of at least</w:t>
      </w:r>
      <w:ins w:id="108" w:author="CMCC18" w:date="2024-02-28T15:45:00Z">
        <w:r w:rsidR="00852E74">
          <w:rPr>
            <w:lang w:val="en-US" w:eastAsia="zh-CN"/>
          </w:rPr>
          <w:t xml:space="preserve"> Operator ID</w:t>
        </w:r>
      </w:ins>
      <w:del w:id="109" w:author="CMCC18" w:date="2024-02-28T15:45:00Z">
        <w:r w:rsidDel="00852E74">
          <w:rPr>
            <w:rFonts w:hint="eastAsia"/>
            <w:lang w:val="en-US" w:eastAsia="zh-CN"/>
          </w:rPr>
          <w:delText xml:space="preserve"> MCC, MNC</w:delText>
        </w:r>
      </w:del>
      <w:ins w:id="110" w:author="CMCC18" w:date="2024-02-28T16:19:00Z">
        <w:r w:rsidR="00431728"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</w:t>
      </w:r>
      <w:ins w:id="111" w:author="CMCC16" w:date="2024-02-25T12:04:00Z">
        <w:r w:rsidR="00021E4F">
          <w:rPr>
            <w:lang w:val="en-US" w:eastAsia="zh-CN"/>
          </w:rPr>
          <w:t xml:space="preserve"> </w:t>
        </w:r>
      </w:ins>
      <w:del w:id="112" w:author="CMCC16" w:date="2024-02-25T11:57:00Z">
        <w:r w:rsidDel="00021E4F">
          <w:rPr>
            <w:rFonts w:hint="eastAsia"/>
            <w:lang w:val="en-US" w:eastAsia="zh-CN"/>
          </w:rPr>
          <w:delText xml:space="preserve"> MSIN</w:delText>
        </w:r>
      </w:del>
      <w:ins w:id="113" w:author="CMCC16" w:date="2024-02-25T11:57:00Z">
        <w:r w:rsidR="00021E4F">
          <w:rPr>
            <w:lang w:val="en-US" w:eastAsia="zh-CN"/>
          </w:rPr>
          <w:t>Co</w:t>
        </w:r>
      </w:ins>
      <w:ins w:id="114" w:author="CMCC16" w:date="2024-02-25T11:58:00Z">
        <w:r w:rsidR="00021E4F">
          <w:rPr>
            <w:lang w:val="en-US" w:eastAsia="zh-CN"/>
          </w:rPr>
          <w:t>mpany</w:t>
        </w:r>
      </w:ins>
      <w:r>
        <w:rPr>
          <w:rFonts w:hint="eastAsia"/>
          <w:lang w:val="en-US" w:eastAsia="zh-CN"/>
        </w:rPr>
        <w:t xml:space="preserve">. Optionally, the group ID in terms of the client or the type of item may be contained in the device ID. </w:t>
      </w:r>
    </w:p>
    <w:p w14:paraId="5A695823" w14:textId="79C3C23F" w:rsidR="00AE12A4" w:rsidRDefault="00AE12A4" w:rsidP="009F1398">
      <w:pPr>
        <w:pStyle w:val="B1"/>
        <w:ind w:left="0" w:firstLine="0"/>
        <w:rPr>
          <w:lang w:val="en-US" w:eastAsia="zh-CN"/>
        </w:rPr>
      </w:pPr>
      <w:ins w:id="115" w:author="CMCC18" w:date="2024-02-28T16:31:00Z">
        <w:r>
          <w:rPr>
            <w:lang w:val="en-US" w:eastAsia="zh-CN"/>
          </w:rPr>
          <w:t xml:space="preserve">-The solution is based on </w:t>
        </w:r>
      </w:ins>
      <w:ins w:id="116" w:author="CMCC18" w:date="2024-02-28T22:04:00Z">
        <w:r w:rsidR="00A70D44">
          <w:rPr>
            <w:lang w:val="en-US" w:eastAsia="zh-CN"/>
          </w:rPr>
          <w:t>an operator-controlled Ambient IoT device</w:t>
        </w:r>
      </w:ins>
      <w:ins w:id="117" w:author="CMCC18" w:date="2024-02-28T22:05:00Z">
        <w:r w:rsidR="00A70D44">
          <w:rPr>
            <w:lang w:val="en-US" w:eastAsia="zh-CN"/>
          </w:rPr>
          <w:t>.</w:t>
        </w:r>
      </w:ins>
    </w:p>
    <w:p w14:paraId="65EF40FA" w14:textId="77777777" w:rsidR="00514A60" w:rsidRDefault="00514A60">
      <w:pPr>
        <w:pStyle w:val="Heading3"/>
        <w:rPr>
          <w:ins w:id="118" w:author="CMCC20" w:date="2024-02-29T08:14:00Z"/>
        </w:rPr>
      </w:pPr>
    </w:p>
    <w:p w14:paraId="21A6B6E4" w14:textId="77777777" w:rsidR="00514A60" w:rsidRDefault="00514A60">
      <w:pPr>
        <w:pStyle w:val="Heading3"/>
        <w:rPr>
          <w:ins w:id="119" w:author="CMCC20" w:date="2024-02-29T08:14:00Z"/>
        </w:rPr>
      </w:pPr>
    </w:p>
    <w:p w14:paraId="4B1B69D5" w14:textId="77777777" w:rsidR="00514A60" w:rsidRPr="00514A60" w:rsidRDefault="00514A60">
      <w:pPr>
        <w:rPr>
          <w:ins w:id="120" w:author="CMCC20" w:date="2024-02-29T08:15:00Z"/>
        </w:rPr>
        <w:pPrChange w:id="121" w:author="CMCC20" w:date="2024-02-29T08:15:00Z">
          <w:pPr>
            <w:pStyle w:val="Heading3"/>
          </w:pPr>
        </w:pPrChange>
      </w:pPr>
    </w:p>
    <w:p w14:paraId="451866DF" w14:textId="77777777" w:rsidR="00514A60" w:rsidRDefault="00514A60">
      <w:pPr>
        <w:pStyle w:val="Heading3"/>
        <w:rPr>
          <w:ins w:id="122" w:author="CMCC20" w:date="2024-02-29T08:15:00Z"/>
        </w:rPr>
      </w:pPr>
    </w:p>
    <w:p w14:paraId="76A0DC47" w14:textId="2F35FC2F" w:rsidR="003F7AB4" w:rsidRDefault="003F7AB4">
      <w:pPr>
        <w:pStyle w:val="Heading3"/>
      </w:pPr>
      <w:r>
        <w:t>6.X.2</w:t>
      </w:r>
      <w:r>
        <w:tab/>
        <w:t>Procedures</w:t>
      </w:r>
      <w:bookmarkEnd w:id="94"/>
      <w:bookmarkEnd w:id="95"/>
      <w:bookmarkEnd w:id="96"/>
      <w:bookmarkEnd w:id="97"/>
    </w:p>
    <w:p w14:paraId="66FE3533" w14:textId="77777777" w:rsidR="00514A60" w:rsidRDefault="00514A60">
      <w:pPr>
        <w:pStyle w:val="Heading3"/>
        <w:ind w:left="0" w:firstLine="0"/>
        <w:rPr>
          <w:ins w:id="123" w:author="CMCC20" w:date="2024-02-29T08:15:00Z"/>
          <w:sz w:val="24"/>
          <w:szCs w:val="18"/>
          <w:lang w:eastAsia="zh-CN"/>
        </w:rPr>
        <w:pPrChange w:id="124" w:author="CMCC20" w:date="2024-02-29T08:15:00Z">
          <w:pPr>
            <w:pStyle w:val="Heading3"/>
          </w:pPr>
        </w:pPrChange>
      </w:pPr>
    </w:p>
    <w:p w14:paraId="7CC2DD43" w14:textId="172E51A0" w:rsidR="009F1398" w:rsidRDefault="009F1398" w:rsidP="009F1398">
      <w:pPr>
        <w:pStyle w:val="Heading3"/>
        <w:rPr>
          <w:ins w:id="125" w:author="CMCC20" w:date="2024-02-29T08:16:00Z"/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.1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AF triggered Registration</w:t>
      </w:r>
    </w:p>
    <w:p w14:paraId="7B150E7C" w14:textId="77777777" w:rsidR="00514A60" w:rsidRPr="00514A60" w:rsidRDefault="00514A60">
      <w:pPr>
        <w:rPr>
          <w:lang w:val="en-US" w:eastAsia="zh-CN"/>
          <w:rPrChange w:id="126" w:author="CMCC20" w:date="2024-02-29T08:16:00Z">
            <w:rPr>
              <w:sz w:val="24"/>
              <w:szCs w:val="18"/>
              <w:lang w:val="en-US" w:eastAsia="zh-CN"/>
            </w:rPr>
          </w:rPrChange>
        </w:rPr>
        <w:pPrChange w:id="127" w:author="CMCC20" w:date="2024-02-29T08:16:00Z">
          <w:pPr>
            <w:pStyle w:val="Heading3"/>
          </w:pPr>
        </w:pPrChange>
      </w:pPr>
    </w:p>
    <w:p w14:paraId="5AAF5F9B" w14:textId="5DA635F2" w:rsidR="009F1398" w:rsidDel="00514A60" w:rsidRDefault="009F1398" w:rsidP="00986EE9">
      <w:pPr>
        <w:rPr>
          <w:del w:id="128" w:author="CMCC20" w:date="2024-02-29T08:12:00Z"/>
        </w:rPr>
      </w:pPr>
      <w:r>
        <w:t xml:space="preserve">The following figure presents a procedure of </w:t>
      </w:r>
      <w:r w:rsidR="00217F64" w:rsidRPr="00217F64">
        <w:t xml:space="preserve">AF triggered </w:t>
      </w:r>
      <w:r>
        <w:rPr>
          <w:rFonts w:hint="eastAsia"/>
          <w:lang w:val="en-US" w:eastAsia="zh-CN"/>
        </w:rPr>
        <w:t>registration for Topology 1</w:t>
      </w:r>
      <w:r>
        <w:t>.</w:t>
      </w:r>
    </w:p>
    <w:p w14:paraId="3E67ADFD" w14:textId="77777777" w:rsidR="00514A60" w:rsidRDefault="00514A60" w:rsidP="009F1398">
      <w:pPr>
        <w:rPr>
          <w:ins w:id="129" w:author="CMCC20" w:date="2024-02-29T08:15:00Z"/>
        </w:rPr>
      </w:pPr>
    </w:p>
    <w:p w14:paraId="14F39859" w14:textId="284BC38B" w:rsidR="009F1398" w:rsidRDefault="00081704">
      <w:pPr>
        <w:rPr>
          <w:ins w:id="130" w:author="CMCC16" w:date="2024-02-25T12:01:00Z"/>
          <w:lang w:val="en-US" w:eastAsia="zh-CN"/>
        </w:rPr>
        <w:pPrChange w:id="131" w:author="CMCC20" w:date="2024-02-29T08:12:00Z">
          <w:pPr>
            <w:pStyle w:val="B1"/>
            <w:ind w:left="0" w:firstLine="0"/>
          </w:pPr>
        </w:pPrChange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997B84" wp14:editId="7F7EE9AC">
                <wp:simplePos x="0" y="0"/>
                <wp:positionH relativeFrom="column">
                  <wp:posOffset>69850</wp:posOffset>
                </wp:positionH>
                <wp:positionV relativeFrom="paragraph">
                  <wp:posOffset>131445</wp:posOffset>
                </wp:positionV>
                <wp:extent cx="6134735" cy="4863465"/>
                <wp:effectExtent l="0" t="0" r="18415" b="32385"/>
                <wp:wrapNone/>
                <wp:docPr id="46381873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735" cy="4863465"/>
                          <a:chOff x="0" y="79181"/>
                          <a:chExt cx="8324149" cy="4116638"/>
                        </a:xfrm>
                      </wpg:grpSpPr>
                      <wpg:grpSp>
                        <wpg:cNvPr id="248916611" name="Group 48"/>
                        <wpg:cNvGrpSpPr/>
                        <wpg:grpSpPr>
                          <a:xfrm>
                            <a:off x="0" y="79181"/>
                            <a:ext cx="8324149" cy="4116638"/>
                            <a:chOff x="0" y="79181"/>
                            <a:chExt cx="8324548" cy="4116638"/>
                          </a:xfrm>
                        </wpg:grpSpPr>
                        <wpg:grpSp>
                          <wpg:cNvPr id="1623058138" name="Group 45"/>
                          <wpg:cNvGrpSpPr/>
                          <wpg:grpSpPr>
                            <a:xfrm>
                              <a:off x="1785834" y="2232950"/>
                              <a:ext cx="4754178" cy="278559"/>
                              <a:chOff x="-442751" y="-633234"/>
                              <a:chExt cx="4754178" cy="278559"/>
                            </a:xfrm>
                          </wpg:grpSpPr>
                          <wps:wsp>
                            <wps:cNvPr id="659165784" name="Straight Connector 8"/>
                            <wps:cNvCnPr/>
                            <wps:spPr>
                              <a:xfrm flipH="1" flipV="1">
                                <a:off x="93389" y="-633234"/>
                                <a:ext cx="1312546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1100828" name="Text Box 10"/>
                            <wps:cNvSpPr txBox="1"/>
                            <wps:spPr>
                              <a:xfrm>
                                <a:off x="-442751" y="-577971"/>
                                <a:ext cx="4754178" cy="22329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B8D4CD" w14:textId="77777777" w:rsidR="00021E4F" w:rsidRPr="00DD6477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  <w:rPr>
                                      <w:sz w:val="18"/>
                                      <w:szCs w:val="18"/>
                                      <w:rPrChange w:id="132" w:author="CMCC20" w:date="2024-02-29T07:52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133" w:author="CMCC20" w:date="2024-02-29T07:52:00Z">
                                        <w:rPr/>
                                      </w:rPrChange>
                                    </w:rPr>
                                    <w:t>5. AF Triggered Registration Request (TID lists, EPC info …)</w:t>
                                  </w:r>
                                </w:p>
                                <w:p w14:paraId="5DC8A31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0561958" name="Group 46"/>
                          <wpg:cNvGrpSpPr/>
                          <wpg:grpSpPr>
                            <a:xfrm>
                              <a:off x="2164789" y="3150819"/>
                              <a:ext cx="4031615" cy="355308"/>
                              <a:chOff x="0" y="-1150849"/>
                              <a:chExt cx="4031615" cy="355308"/>
                            </a:xfrm>
                          </wpg:grpSpPr>
                          <wps:wsp>
                            <wps:cNvPr id="223225977" name="Straight Connector 8"/>
                            <wps:cNvCnPr/>
                            <wps:spPr>
                              <a:xfrm flipH="1" flipV="1">
                                <a:off x="95578" y="-1150849"/>
                                <a:ext cx="1441451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7485755" name="Text Box 10"/>
                            <wps:cNvSpPr txBox="1"/>
                            <wps:spPr>
                              <a:xfrm>
                                <a:off x="0" y="-1109866"/>
                                <a:ext cx="403161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26D69E" w14:textId="77777777" w:rsidR="00021E4F" w:rsidRPr="00DD6477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  <w:rPr>
                                      <w:sz w:val="18"/>
                                      <w:szCs w:val="18"/>
                                      <w:rPrChange w:id="134" w:author="CMCC20" w:date="2024-02-29T07:52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135" w:author="CMCC20" w:date="2024-02-29T07:52:00Z">
                                        <w:rPr/>
                                      </w:rPrChange>
                                    </w:rPr>
                                    <w:t xml:space="preserve">8. AF Triggered Registration Response </w:t>
                                  </w:r>
                                </w:p>
                                <w:p w14:paraId="6E045CFD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0526099" name="Group 47"/>
                          <wpg:cNvGrpSpPr/>
                          <wpg:grpSpPr>
                            <a:xfrm>
                              <a:off x="0" y="79181"/>
                              <a:ext cx="8324548" cy="4116638"/>
                              <a:chOff x="0" y="79181"/>
                              <a:chExt cx="8324548" cy="4116638"/>
                            </a:xfrm>
                          </wpg:grpSpPr>
                          <wps:wsp>
                            <wps:cNvPr id="1186600774" name="Text Box 10"/>
                            <wps:cNvSpPr txBox="1"/>
                            <wps:spPr>
                              <a:xfrm>
                                <a:off x="5220576" y="3736732"/>
                                <a:ext cx="2800160" cy="2472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703DD6" w14:textId="77777777" w:rsidR="00021E4F" w:rsidRPr="00DD6477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  <w:rPr>
                                      <w:sz w:val="18"/>
                                      <w:szCs w:val="18"/>
                                      <w:rPrChange w:id="136" w:author="CMCC20" w:date="2024-02-29T07:52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137" w:author="CMCC20" w:date="2024-02-29T07:52:00Z">
                                        <w:rPr/>
                                      </w:rPrChange>
                                    </w:rPr>
                                    <w:t xml:space="preserve">10. AF Triggered Registration Response </w:t>
                                  </w:r>
                                </w:p>
                                <w:p w14:paraId="4501122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1263216" name="Straight Connector 8"/>
                            <wps:cNvCnPr/>
                            <wps:spPr>
                              <a:xfrm flipH="1" flipV="1">
                                <a:off x="6626211" y="3568485"/>
                                <a:ext cx="13081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04586260" name="Group 44"/>
                            <wpg:cNvGrpSpPr/>
                            <wpg:grpSpPr>
                              <a:xfrm>
                                <a:off x="0" y="79181"/>
                                <a:ext cx="8324548" cy="4116638"/>
                                <a:chOff x="0" y="79181"/>
                                <a:chExt cx="8324548" cy="4116638"/>
                              </a:xfrm>
                            </wpg:grpSpPr>
                            <wps:wsp>
                              <wps:cNvPr id="1083689705" name="Straight Connector 8"/>
                              <wps:cNvCnPr/>
                              <wps:spPr>
                                <a:xfrm flipH="1" flipV="1">
                                  <a:off x="6617527" y="780290"/>
                                  <a:ext cx="1311910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2515763" name="Text Box 10"/>
                              <wps:cNvSpPr txBox="1"/>
                              <wps:spPr>
                                <a:xfrm>
                                  <a:off x="4769821" y="823104"/>
                                  <a:ext cx="3481171" cy="3315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5236DF0" w14:textId="33AF67A9" w:rsidR="00021E4F" w:rsidRPr="00DD6477" w:rsidRDefault="00021E4F" w:rsidP="00021E4F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  <w:rPrChange w:id="138" w:author="CMCC20" w:date="2024-02-29T07:51:00Z">
                                          <w:rPr/>
                                        </w:rPrChange>
                                      </w:rPr>
                                    </w:pPr>
                                    <w:r w:rsidRPr="00DD6477">
                                      <w:rPr>
                                        <w:sz w:val="18"/>
                                        <w:szCs w:val="18"/>
                                        <w:rPrChange w:id="139" w:author="CMCC20" w:date="2024-02-29T07:51:00Z">
                                          <w:rPr/>
                                        </w:rPrChange>
                                      </w:rPr>
                                      <w:t>1. AF Triggered Registration Request ( TID Lists, EPC info lists, Location,  …)</w:t>
                                    </w:r>
                                  </w:p>
                                  <w:p w14:paraId="4B3D7A5C" w14:textId="77777777" w:rsidR="00021E4F" w:rsidRDefault="00021E4F" w:rsidP="00021E4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6725116" name="Rectangle 6"/>
                              <wps:cNvSpPr/>
                              <wps:spPr>
                                <a:xfrm>
                                  <a:off x="5994503" y="1170035"/>
                                  <a:ext cx="1329429" cy="4167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08C0406" w14:textId="4D36B445" w:rsidR="00021E4F" w:rsidRPr="00DD6477" w:rsidRDefault="00021E4F" w:rsidP="00021E4F">
                                    <w:pPr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  <w:rPrChange w:id="140" w:author="CMCC20" w:date="2024-02-29T07:51:00Z">
                                          <w:rPr>
                                            <w:color w:val="000000" w:themeColor="text1"/>
                                          </w:rPr>
                                        </w:rPrChange>
                                      </w:rPr>
                                    </w:pPr>
                                    <w:r w:rsidRPr="00DD6477"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  <w:rPrChange w:id="141" w:author="CMCC20" w:date="2024-02-29T07:51:00Z">
                                          <w:rPr>
                                            <w:color w:val="000000" w:themeColor="text1"/>
                                          </w:rPr>
                                        </w:rPrChange>
                                      </w:rPr>
                                      <w:t xml:space="preserve"> 2. AMF or New Ambient IoT NF</w:t>
                                    </w:r>
                                    <w:ins w:id="142" w:author="CMCC20" w:date="2024-02-29T08:00:00Z">
                                      <w:r w:rsidR="00EE1E42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</w:ins>
                                    <w:del w:id="143" w:author="CMCC20" w:date="2024-02-29T08:00:00Z">
                                      <w:r w:rsidRPr="00DD6477" w:rsidDel="00EE1E42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rPrChange w:id="144" w:author="CMCC20" w:date="2024-02-29T07:51:00Z">
                                            <w:rPr>
                                              <w:color w:val="000000" w:themeColor="text1"/>
                                            </w:rPr>
                                          </w:rPrChange>
                                        </w:rPr>
                                        <w:delText xml:space="preserve"> </w:delText>
                                      </w:r>
                                    </w:del>
                                    <w:r w:rsidRPr="00DD6477"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  <w:rPrChange w:id="145" w:author="CMCC20" w:date="2024-02-29T07:51:00Z">
                                          <w:rPr>
                                            <w:color w:val="000000" w:themeColor="text1"/>
                                          </w:rPr>
                                        </w:rPrChange>
                                      </w:rPr>
                                      <w:t>selection</w:t>
                                    </w:r>
                                  </w:p>
                                  <w:p w14:paraId="66832388" w14:textId="77777777" w:rsidR="00021E4F" w:rsidRPr="00CF7DDF" w:rsidRDefault="00021E4F" w:rsidP="00021E4F">
                                    <w:pPr>
                                      <w:pStyle w:val="ListParagraph"/>
                                      <w:ind w:left="1440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881967015" name="Group 43"/>
                              <wpg:cNvGrpSpPr/>
                              <wpg:grpSpPr>
                                <a:xfrm>
                                  <a:off x="0" y="79181"/>
                                  <a:ext cx="8324548" cy="4116638"/>
                                  <a:chOff x="0" y="79181"/>
                                  <a:chExt cx="8324548" cy="4116638"/>
                                </a:xfrm>
                              </wpg:grpSpPr>
                              <wpg:grpSp>
                                <wpg:cNvPr id="1437907741" name="Group 42"/>
                                <wpg:cNvGrpSpPr/>
                                <wpg:grpSpPr>
                                  <a:xfrm>
                                    <a:off x="0" y="79181"/>
                                    <a:ext cx="8324548" cy="4014360"/>
                                    <a:chOff x="0" y="79181"/>
                                    <a:chExt cx="8324548" cy="4014360"/>
                                  </a:xfrm>
                                </wpg:grpSpPr>
                                <wpg:grpSp>
                                  <wpg:cNvPr id="1065116768" name="Group 34"/>
                                  <wpg:cNvGrpSpPr/>
                                  <wpg:grpSpPr>
                                    <a:xfrm>
                                      <a:off x="0" y="79181"/>
                                      <a:ext cx="8324548" cy="4014360"/>
                                      <a:chOff x="4253" y="79343"/>
                                      <a:chExt cx="8325373" cy="4022586"/>
                                    </a:xfrm>
                                  </wpg:grpSpPr>
                                  <wpg:grpSp>
                                    <wpg:cNvPr id="1885481931" name="Group 30"/>
                                    <wpg:cNvGrpSpPr/>
                                    <wpg:grpSpPr>
                                      <a:xfrm>
                                        <a:off x="4253" y="79343"/>
                                        <a:ext cx="8325373" cy="4022586"/>
                                        <a:chOff x="4253" y="79343"/>
                                        <a:chExt cx="8325386" cy="4022587"/>
                                      </a:xfrm>
                                    </wpg:grpSpPr>
                                    <wps:wsp>
                                      <wps:cNvPr id="296392706" name="Text Box 10"/>
                                      <wps:cNvSpPr txBox="1"/>
                                      <wps:spPr>
                                        <a:xfrm>
                                          <a:off x="3746447" y="3449308"/>
                                          <a:ext cx="2820225" cy="21550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FF711F0" w14:textId="77777777" w:rsidR="00021E4F" w:rsidRPr="00DD6477" w:rsidRDefault="00021E4F" w:rsidP="00021E4F">
                                            <w:pPr>
                                              <w:overflowPunct/>
                                              <w:spacing w:after="160" w:line="259" w:lineRule="auto"/>
                                              <w:textAlignment w:val="auto"/>
                                              <w:rPr>
                                                <w:sz w:val="18"/>
                                                <w:szCs w:val="18"/>
                                                <w:rPrChange w:id="146" w:author="CMCC20" w:date="2024-02-29T07:52:00Z">
                                                  <w:rPr/>
                                                </w:rPrChange>
                                              </w:rPr>
                                            </w:pPr>
                                            <w:r w:rsidRPr="00DD6477">
                                              <w:rPr>
                                                <w:sz w:val="18"/>
                                                <w:szCs w:val="18"/>
                                                <w:rPrChange w:id="147" w:author="CMCC20" w:date="2024-02-29T07:52:00Z">
                                                  <w:rPr/>
                                                </w:rPrChange>
                                              </w:rPr>
                                              <w:t>9. AF Triggered Registration Response</w:t>
                                            </w:r>
                                          </w:p>
                                          <w:p w14:paraId="547815DA" w14:textId="77777777" w:rsidR="00021E4F" w:rsidRDefault="00021E4F" w:rsidP="00021E4F"/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077311800" name="Group 26"/>
                                      <wpg:cNvGrpSpPr/>
                                      <wpg:grpSpPr>
                                        <a:xfrm>
                                          <a:off x="4253" y="79343"/>
                                          <a:ext cx="8325386" cy="4022587"/>
                                          <a:chOff x="4253" y="79343"/>
                                          <a:chExt cx="8325386" cy="4022587"/>
                                        </a:xfrm>
                                      </wpg:grpSpPr>
                                      <wps:wsp>
                                        <wps:cNvPr id="1745837387" name="Text Box 10"/>
                                        <wps:cNvSpPr txBox="1"/>
                                        <wps:spPr>
                                          <a:xfrm>
                                            <a:off x="2897054" y="1712966"/>
                                            <a:ext cx="4792780" cy="2346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DEB3B17" w14:textId="77777777" w:rsidR="00021E4F" w:rsidRPr="00DD6477" w:rsidRDefault="00021E4F" w:rsidP="00021E4F">
                                              <w:pPr>
                                                <w:overflowPunct/>
                                                <w:spacing w:after="160" w:line="259" w:lineRule="auto"/>
                                                <w:textAlignment w:val="auto"/>
                                                <w:rPr>
                                                  <w:sz w:val="18"/>
                                                  <w:szCs w:val="18"/>
                                                  <w:rPrChange w:id="148" w:author="CMCC20" w:date="2024-02-29T07:51:00Z">
                                                    <w:rPr/>
                                                  </w:rPrChange>
                                                </w:rPr>
                                              </w:pPr>
                                              <w:r w:rsidRPr="00DD6477">
                                                <w:rPr>
                                                  <w:sz w:val="18"/>
                                                  <w:szCs w:val="18"/>
                                                  <w:rPrChange w:id="149" w:author="CMCC20" w:date="2024-02-29T07:51:00Z">
                                                    <w:rPr/>
                                                  </w:rPrChange>
                                                </w:rPr>
                                                <w:t>3. AF Triggered Registration Request (TID lists, TA Lists, EPC info …)</w:t>
                                              </w:r>
                                            </w:p>
                                            <w:p w14:paraId="6446B499" w14:textId="77777777" w:rsidR="00021E4F" w:rsidRDefault="00021E4F" w:rsidP="00021E4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787110184" name="Group 17"/>
                                        <wpg:cNvGrpSpPr/>
                                        <wpg:grpSpPr>
                                          <a:xfrm>
                                            <a:off x="4253" y="79343"/>
                                            <a:ext cx="8325386" cy="4022587"/>
                                            <a:chOff x="4253" y="79343"/>
                                            <a:chExt cx="8325386" cy="4022587"/>
                                          </a:xfrm>
                                        </wpg:grpSpPr>
                                        <wpg:grpSp>
                                          <wpg:cNvPr id="1823260253" name="Group 16"/>
                                          <wpg:cNvGrpSpPr/>
                                          <wpg:grpSpPr>
                                            <a:xfrm>
                                              <a:off x="4253" y="79343"/>
                                              <a:ext cx="8325386" cy="4022587"/>
                                              <a:chOff x="0" y="79343"/>
                                              <a:chExt cx="8325386" cy="4022587"/>
                                            </a:xfrm>
                                          </wpg:grpSpPr>
                                          <wps:wsp>
                                            <wps:cNvPr id="1254218151" name="Straight Connector 8"/>
                                            <wps:cNvCnPr/>
                                            <wps:spPr>
                                              <a:xfrm flipH="1" flipV="1">
                                                <a:off x="3741220" y="1671062"/>
                                                <a:ext cx="2815691" cy="996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  <a:headEnd type="none"/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g:grpSp>
                                            <wpg:cNvPr id="916664128" name="Group 15"/>
                                            <wpg:cNvGrpSpPr/>
                                            <wpg:grpSpPr>
                                              <a:xfrm>
                                                <a:off x="0" y="79343"/>
                                                <a:ext cx="8325386" cy="4022587"/>
                                                <a:chOff x="0" y="79343"/>
                                                <a:chExt cx="8325386" cy="4022587"/>
                                              </a:xfrm>
                                            </wpg:grpSpPr>
                                            <wps:wsp>
                                              <wps:cNvPr id="1229596269" name="Straight Connector 5"/>
                                              <wps:cNvCnPr/>
                                              <wps:spPr>
                                                <a:xfrm>
                                                  <a:off x="718754" y="364763"/>
                                                  <a:ext cx="7620" cy="373716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1760403195" name="Group 14"/>
                                              <wpg:cNvGrpSpPr/>
                                              <wpg:grpSpPr>
                                                <a:xfrm>
                                                  <a:off x="0" y="79343"/>
                                                  <a:ext cx="8325386" cy="639544"/>
                                                  <a:chOff x="0" y="79343"/>
                                                  <a:chExt cx="8325386" cy="639544"/>
                                                </a:xfrm>
                                              </wpg:grpSpPr>
                                              <wps:wsp>
                                                <wps:cNvPr id="491516583" name="Text Box 2"/>
                                                <wps:cNvSpPr txBox="1"/>
                                                <wps:spPr>
                                                  <a:xfrm>
                                                    <a:off x="3112889" y="79343"/>
                                                    <a:ext cx="1335696" cy="346242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lt1"/>
                                                  </a:solidFill>
                                                  <a:ln w="6350">
                                                    <a:solidFill>
                                                      <a:prstClr val="black"/>
                                                    </a:solidFill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078B4A38" w14:textId="77777777" w:rsidR="00021E4F" w:rsidRPr="00DD6477" w:rsidRDefault="00021E4F" w:rsidP="00021E4F">
                                                      <w:pPr>
                                                        <w:contextualSpacing/>
                                                        <w:rPr>
                                                          <w:sz w:val="18"/>
                                                          <w:szCs w:val="18"/>
                                                          <w:rPrChange w:id="150" w:author="CMCC20" w:date="2024-02-29T07:50:00Z">
                                                            <w:rPr/>
                                                          </w:rPrChange>
                                                        </w:rPr>
                                                      </w:pPr>
                                                      <w:r w:rsidRPr="00DD6477">
                                                        <w:rPr>
                                                          <w:sz w:val="18"/>
                                                          <w:szCs w:val="18"/>
                                                          <w:rPrChange w:id="151" w:author="CMCC20" w:date="2024-02-29T07:50:00Z">
                                                            <w:rPr/>
                                                          </w:rPrChange>
                                                        </w:rPr>
                                                        <w:t xml:space="preserve">AMF or New </w:t>
                                                      </w:r>
                                                    </w:p>
                                                    <w:p w14:paraId="05AB0AC2" w14:textId="77777777" w:rsidR="00021E4F" w:rsidRDefault="00021E4F" w:rsidP="00021E4F">
                                                      <w:pPr>
                                                        <w:contextualSpacing/>
                                                      </w:pPr>
                                                      <w:r w:rsidRPr="00DD6477">
                                                        <w:rPr>
                                                          <w:sz w:val="18"/>
                                                          <w:szCs w:val="18"/>
                                                          <w:rPrChange w:id="152" w:author="CMCC20" w:date="2024-02-29T07:50:00Z">
                                                            <w:rPr/>
                                                          </w:rPrChange>
                                                        </w:rPr>
                                                        <w:t>Ambient IoT NF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910242282" name="Group 5"/>
                                                <wpg:cNvGrpSpPr/>
                                                <wpg:grpSpPr>
                                                  <a:xfrm>
                                                    <a:off x="0" y="174366"/>
                                                    <a:ext cx="8325386" cy="266581"/>
                                                    <a:chOff x="0" y="-8"/>
                                                    <a:chExt cx="8327120" cy="267131"/>
                                                  </a:xfrm>
                                                </wpg:grpSpPr>
                                                <wps:wsp>
                                                  <wps:cNvPr id="487007334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7291949" y="4244"/>
                                                      <a:ext cx="1035171" cy="24986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0DC861BD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53" w:author="CMCC20" w:date="2024-02-29T07:51:00Z">
                                                              <w:rPr/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54" w:author="CMCC20" w:date="2024-02-29T07:51:00Z">
                                                              <w:rPr/>
                                                            </w:rPrChange>
                                                          </w:rPr>
                                                          <w:t>Ambient AF</w:t>
                                                        </w:r>
                                                      </w:p>
                                                      <w:p w14:paraId="5B5A380C" w14:textId="77777777" w:rsidR="00021E4F" w:rsidRDefault="00021E4F" w:rsidP="00021E4F">
                                                        <w:r>
                                                          <w:t>fd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034337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4727752" y="-8"/>
                                                      <a:ext cx="592017" cy="24176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2F24FA87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55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56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  <w:t>AAA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483837035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6366706" y="4245"/>
                                                      <a:ext cx="548993" cy="24230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38ABE289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  <w:rPrChange w:id="157" w:author="CMCC20" w:date="2024-02-29T07:51:00Z">
                                                              <w:rPr>
                                                                <w14:textOutline w14:w="9525" w14:cap="rnd" w14:cmpd="sng" w14:algn="ctr">
                                                                  <w14:noFill/>
                                                                  <w14:prstDash w14:val="solid"/>
                                                                  <w14:bevel/>
                                                                </w14:textOutline>
                                                              </w:rPr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  <w:rPrChange w:id="158" w:author="CMCC20" w:date="2024-02-29T07:51:00Z">
                                                              <w:rPr>
                                                                <w14:textOutline w14:w="9525" w14:cap="rnd" w14:cmpd="sng" w14:algn="ctr">
                                                                  <w14:noFill/>
                                                                  <w14:prstDash w14:val="solid"/>
                                                                  <w14:bevel/>
                                                                </w14:textOutline>
                                                              </w:rPr>
                                                            </w:rPrChange>
                                                          </w:rPr>
                                                          <w:t>NEF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567250983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0" y="-8"/>
                                                      <a:ext cx="1538557" cy="267131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6EEBB0A8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59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60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  <w:t>Ambient IoT Device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25307764" name="Rectangle 6"/>
                                                <wps:cNvSpPr/>
                                                <wps:spPr>
                                                  <a:xfrm>
                                                    <a:off x="1" y="483955"/>
                                                    <a:ext cx="5316646" cy="234932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bg1"/>
                                                  </a:solidFill>
                                                  <a:ln w="635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15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62E52241" w14:textId="77777777" w:rsidR="00021E4F" w:rsidRPr="00DD6477" w:rsidRDefault="00021E4F" w:rsidP="00021E4F">
                                                      <w:pPr>
                                                        <w:pStyle w:val="ListParagraph"/>
                                                        <w:numPr>
                                                          <w:ilvl w:val="0"/>
                                                          <w:numId w:val="2"/>
                                                        </w:numPr>
                                                        <w:overflowPunct/>
                                                        <w:autoSpaceDE/>
                                                        <w:autoSpaceDN/>
                                                        <w:adjustRightInd/>
                                                        <w:spacing w:after="160" w:line="259" w:lineRule="auto"/>
                                                        <w:contextualSpacing/>
                                                        <w:jc w:val="center"/>
                                                        <w:textAlignment w:val="auto"/>
                                                        <w:rPr>
                                                          <w:color w:val="000000" w:themeColor="text1"/>
                                                          <w:sz w:val="18"/>
                                                          <w:szCs w:val="18"/>
                                                          <w:rPrChange w:id="161" w:author="CMCC20" w:date="2024-02-29T07:51:00Z"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rPrChange>
                                                        </w:rPr>
                                                      </w:pPr>
                                                      <w:r w:rsidRPr="00DD6477">
                                                        <w:rPr>
                                                          <w:color w:val="000000" w:themeColor="text1"/>
                                                          <w:sz w:val="18"/>
                                                          <w:szCs w:val="18"/>
                                                          <w:rPrChange w:id="162" w:author="CMCC20" w:date="2024-02-29T07:51:00Z"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rPrChange>
                                                        </w:rPr>
                                                        <w:t>Pre-configuration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  <wps:wsp>
                                            <wps:cNvPr id="2110983279" name="Rectangle 6"/>
                                            <wps:cNvSpPr/>
                                            <wps:spPr>
                                              <a:xfrm>
                                                <a:off x="2777663" y="1931419"/>
                                                <a:ext cx="1879819" cy="20754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0B5FEFF5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63" w:author="CMCC20" w:date="2024-02-29T07:51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64" w:author="CMCC20" w:date="2024-02-29T07:51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  <w:t xml:space="preserve">4. NG-RAN Selection </w:t>
                                                  </w:r>
                                                </w:p>
                                                <w:p w14:paraId="7A854365" w14:textId="77777777" w:rsidR="00021E4F" w:rsidRPr="00CF7DDF" w:rsidRDefault="00021E4F" w:rsidP="00021E4F">
                                                  <w:pPr>
                                                    <w:pStyle w:val="ListParagraph"/>
                                                    <w:ind w:left="1440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735492476" name="Rectangle 6"/>
                                          <wps:cNvSpPr/>
                                          <wps:spPr>
                                            <a:xfrm>
                                              <a:off x="157373" y="2538395"/>
                                              <a:ext cx="2573257" cy="20990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5777F23" w14:textId="77777777" w:rsidR="00021E4F" w:rsidRPr="00DD6477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65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66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 xml:space="preserve">          </w:t>
                                                </w:r>
                                                <w:del w:id="167" w:author="CMCC20" w:date="2024-02-29T06:30:00Z">
                                                  <w:r w:rsidRPr="00DD6477" w:rsidDel="00072CE6"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68" w:author="CMCC20" w:date="2024-02-29T07:52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  <w:delText xml:space="preserve">           </w:delText>
                                                  </w:r>
                                                </w:del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69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>6. Device Access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464368945" name="Rectangle 6"/>
                                          <wps:cNvSpPr/>
                                          <wps:spPr>
                                            <a:xfrm>
                                              <a:off x="157372" y="2831555"/>
                                              <a:ext cx="6022696" cy="19371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34554EE3" w14:textId="77777777" w:rsidR="00021E4F" w:rsidRPr="00DD6477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70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71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 xml:space="preserve">                          </w:t>
                                                </w:r>
                                                <w:del w:id="172" w:author="CMCC20" w:date="2024-02-29T06:30:00Z">
                                                  <w:r w:rsidRPr="00DD6477" w:rsidDel="00072CE6"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73" w:author="CMCC20" w:date="2024-02-29T07:52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  <w:delText xml:space="preserve">                               </w:delText>
                                                  </w:r>
                                                </w:del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74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>7.  Authentication and Registration</w:t>
                                                </w:r>
                                              </w:p>
                                              <w:p w14:paraId="47C026E4" w14:textId="77777777" w:rsidR="00021E4F" w:rsidRPr="00CF7DDF" w:rsidRDefault="00021E4F" w:rsidP="00021E4F">
                                                <w:pPr>
                                                  <w:pStyle w:val="ListParagraph"/>
                                                  <w:ind w:left="1440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1247633577" name="Straight Connector 8"/>
                                    <wps:cNvCnPr/>
                                    <wps:spPr>
                                      <a:xfrm flipH="1" flipV="1">
                                        <a:off x="3767510" y="3425296"/>
                                        <a:ext cx="2808116" cy="762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headEnd type="triangle"/>
                                        <a:tailEnd type="non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266953837" name="Text Box 2"/>
                                  <wps:cNvSpPr txBox="1"/>
                                  <wps:spPr>
                                    <a:xfrm>
                                      <a:off x="5555498" y="178619"/>
                                      <a:ext cx="617640" cy="24077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1A0DD29" w14:textId="77777777" w:rsidR="00021E4F" w:rsidRPr="00DD6477" w:rsidRDefault="00021E4F" w:rsidP="00021E4F">
                                        <w:pPr>
                                          <w:rPr>
                                            <w:sz w:val="18"/>
                                            <w:szCs w:val="18"/>
                                            <w:rPrChange w:id="175" w:author="CMCC20" w:date="2024-02-29T07:51:00Z">
                                              <w:rPr/>
                                            </w:rPrChange>
                                          </w:rPr>
                                        </w:pPr>
                                        <w:r w:rsidRPr="00DD6477">
                                          <w:rPr>
                                            <w:sz w:val="18"/>
                                            <w:szCs w:val="18"/>
                                            <w:rPrChange w:id="176" w:author="CMCC20" w:date="2024-02-29T07:51:00Z">
                                              <w:rPr/>
                                            </w:rPrChange>
                                          </w:rPr>
                                          <w:t>UDM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14633082" name="Straight Connector 5"/>
                                <wps:cNvCnPr/>
                                <wps:spPr>
                                  <a:xfrm>
                                    <a:off x="3720500" y="434195"/>
                                    <a:ext cx="6986" cy="373687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9951371" name="Straight Connector 5"/>
                                <wps:cNvCnPr/>
                                <wps:spPr>
                                  <a:xfrm>
                                    <a:off x="2215378" y="426479"/>
                                    <a:ext cx="6986" cy="3736876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4896152" name="Straight Connector 5"/>
                                <wps:cNvCnPr/>
                                <wps:spPr>
                                  <a:xfrm>
                                    <a:off x="5027737" y="424535"/>
                                    <a:ext cx="6986" cy="37368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2595467" name="Straight Connector 5"/>
                                <wps:cNvCnPr/>
                                <wps:spPr>
                                  <a:xfrm>
                                    <a:off x="5847009" y="451600"/>
                                    <a:ext cx="6986" cy="37368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21191399" name="Straight Connector 5"/>
                                <wps:cNvCnPr/>
                                <wps:spPr>
                                  <a:xfrm>
                                    <a:off x="6580326" y="458944"/>
                                    <a:ext cx="6986" cy="37368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1257341" name="Straight Connector 5"/>
                                <wps:cNvCnPr/>
                                <wps:spPr>
                                  <a:xfrm>
                                    <a:off x="7973073" y="440005"/>
                                    <a:ext cx="6986" cy="3736876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</wpg:grpSp>
                      <wps:wsp>
                        <wps:cNvPr id="551192876" name="Text Box 2"/>
                        <wps:cNvSpPr txBox="1"/>
                        <wps:spPr>
                          <a:xfrm>
                            <a:off x="1789449" y="165861"/>
                            <a:ext cx="929177" cy="2660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C2C820" w14:textId="6735E77C" w:rsidR="00081704" w:rsidRPr="00DD6477" w:rsidRDefault="00081704" w:rsidP="00081704">
                              <w:pPr>
                                <w:rPr>
                                  <w:sz w:val="18"/>
                                  <w:szCs w:val="18"/>
                                  <w:rPrChange w:id="177" w:author="CMCC20" w:date="2024-02-29T07:50:00Z">
                                    <w:rPr/>
                                  </w:rPrChange>
                                </w:rPr>
                              </w:pPr>
                              <w:r w:rsidRPr="00DD6477">
                                <w:rPr>
                                  <w:sz w:val="18"/>
                                  <w:szCs w:val="18"/>
                                  <w:rPrChange w:id="178" w:author="CMCC20" w:date="2024-02-29T07:50:00Z">
                                    <w:rPr/>
                                  </w:rPrChange>
                                </w:rPr>
                                <w:t>NG</w:t>
                              </w:r>
                              <w:ins w:id="179" w:author="CMCC20" w:date="2024-02-29T06:35:00Z">
                                <w:r w:rsidR="00072CE6" w:rsidRPr="00DD6477">
                                  <w:rPr>
                                    <w:sz w:val="18"/>
                                    <w:szCs w:val="18"/>
                                    <w:rPrChange w:id="180" w:author="CMCC20" w:date="2024-02-29T07:50:00Z">
                                      <w:rPr/>
                                    </w:rPrChange>
                                  </w:rPr>
                                  <w:t>-</w:t>
                                </w:r>
                              </w:ins>
                              <w:ins w:id="181" w:author="CMCC18" w:date="2024-02-28T16:43:00Z">
                                <w:del w:id="182" w:author="CMCC20" w:date="2024-02-29T06:34:00Z">
                                  <w:r w:rsidRPr="00DD6477" w:rsidDel="00072CE6">
                                    <w:rPr>
                                      <w:sz w:val="18"/>
                                      <w:szCs w:val="18"/>
                                      <w:rPrChange w:id="183" w:author="CMCC20" w:date="2024-02-29T07:50:00Z">
                                        <w:rPr/>
                                      </w:rPrChange>
                                    </w:rPr>
                                    <w:delText xml:space="preserve"> </w:delText>
                                  </w:r>
                                </w:del>
                                <w:r w:rsidRPr="00DD6477">
                                  <w:rPr>
                                    <w:sz w:val="18"/>
                                    <w:szCs w:val="18"/>
                                    <w:rPrChange w:id="184" w:author="CMCC20" w:date="2024-02-29T07:50:00Z">
                                      <w:rPr/>
                                    </w:rPrChange>
                                  </w:rPr>
                                  <w:t>RAN</w:t>
                                </w:r>
                              </w:ins>
                              <w:ins w:id="185" w:author="CMCC18" w:date="2024-02-28T16:42:00Z">
                                <w:r w:rsidRPr="00DD6477">
                                  <w:rPr>
                                    <w:sz w:val="18"/>
                                    <w:szCs w:val="18"/>
                                    <w:rPrChange w:id="186" w:author="CMCC20" w:date="2024-02-29T07:50:00Z">
                                      <w:rPr/>
                                    </w:rPrChange>
                                  </w:rPr>
                                  <w:t xml:space="preserve">  </w:t>
                                </w:r>
                              </w:ins>
                              <w:del w:id="187" w:author="CMCC18" w:date="2024-02-28T16:42:00Z">
                                <w:r w:rsidRPr="00DD6477" w:rsidDel="00081704">
                                  <w:rPr>
                                    <w:sz w:val="18"/>
                                    <w:szCs w:val="18"/>
                                    <w:rPrChange w:id="188" w:author="CMCC20" w:date="2024-02-29T07:50:00Z">
                                      <w:rPr/>
                                    </w:rPrChange>
                                  </w:rPr>
                                  <w:delText xml:space="preserve"> </w:delText>
                                </w:r>
                              </w:del>
                              <w:del w:id="189" w:author="CMCC18" w:date="2024-02-28T16:37:00Z">
                                <w:r w:rsidRPr="00DD6477" w:rsidDel="00865909">
                                  <w:rPr>
                                    <w:sz w:val="18"/>
                                    <w:szCs w:val="18"/>
                                    <w:rPrChange w:id="190" w:author="CMCC20" w:date="2024-02-29T07:50:00Z">
                                      <w:rPr/>
                                    </w:rPrChange>
                                  </w:rPr>
                                  <w:delText>-</w:delText>
                                </w:r>
                              </w:del>
                              <w:del w:id="191" w:author="CMCC18" w:date="2024-02-28T16:43:00Z">
                                <w:r w:rsidRPr="00DD6477" w:rsidDel="00081704">
                                  <w:rPr>
                                    <w:sz w:val="18"/>
                                    <w:szCs w:val="18"/>
                                    <w:rPrChange w:id="192" w:author="CMCC20" w:date="2024-02-29T07:50:00Z">
                                      <w:rPr/>
                                    </w:rPrChange>
                                  </w:rPr>
                                  <w:delText>RAN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997B84" id="Group 2" o:spid="_x0000_s1026" style="position:absolute;margin-left:5.5pt;margin-top:10.35pt;width:483.05pt;height:382.95pt;z-index:251661312;mso-width-relative:margin;mso-height-relative:margin" coordorigin=",791" coordsize="83241,4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">
                <v:group id="Group 48" o:spid="_x0000_s1027" style="position:absolute;top:791;width:83241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">
                  <v:group id="Group 45" o:spid="_x0000_s1028" style="position:absolute;left:17858;top:22329;width:47542;height:2786" coordorigin="-4427,-6332" coordsize="47541,2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">
                    <v:line id="Straight Connector 8" o:spid="_x0000_s1029" style="position:absolute;flip:x y;visibility:visible;mso-wrap-style:square" from="933,-6332" to="14059,-6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" strokecolor="black [3213]" strokeweight=".5pt">
                      <v:stroke endarrow="block"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30" type="#_x0000_t202" style="position:absolute;left:-4427;top:-5779;width:47541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" fillcolor="white [3201]" stroked="f" strokeweight=".5pt">
                      <v:textbox>
                        <w:txbxContent>
                          <w:p w14:paraId="50B8D4CD" w14:textId="77777777" w:rsidR="00021E4F" w:rsidRPr="00DD6477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  <w:rPr>
                                <w:sz w:val="18"/>
                                <w:szCs w:val="18"/>
                                <w:rPrChange w:id="193" w:author="CMCC20" w:date="2024-02-29T07:52:00Z">
                                  <w:rPr/>
                                </w:rPrChange>
                              </w:rPr>
                            </w:pPr>
                            <w:r w:rsidRPr="00DD6477">
                              <w:rPr>
                                <w:sz w:val="18"/>
                                <w:szCs w:val="18"/>
                                <w:rPrChange w:id="194" w:author="CMCC20" w:date="2024-02-29T07:52:00Z">
                                  <w:rPr/>
                                </w:rPrChange>
                              </w:rPr>
                              <w:t>5. AF Triggered Registration Request (TID lists, EPC info …)</w:t>
                            </w:r>
                          </w:p>
                          <w:p w14:paraId="5DC8A31F" w14:textId="77777777" w:rsidR="00021E4F" w:rsidRDefault="00021E4F" w:rsidP="00021E4F"/>
                        </w:txbxContent>
                      </v:textbox>
                    </v:shape>
                  </v:group>
                  <v:group id="Group 46" o:spid="_x0000_s1031" style="position:absolute;left:21647;top:31508;width:40317;height:3553" coordorigin=",-11508" coordsize="40316,3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">
                    <v:line id="Straight Connector 8" o:spid="_x0000_s1032" style="position:absolute;flip:x y;visibility:visible;mso-wrap-style:square" from="955,-11508" to="15370,-11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" strokecolor="black [3213]" strokeweight=".5pt">
                      <v:stroke startarrow="block" joinstyle="miter"/>
                    </v:line>
                    <v:shape id="Text Box 10" o:spid="_x0000_s1033" type="#_x0000_t202" style="position:absolute;top:-11098;width:4031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" fillcolor="white [3201]" stroked="f" strokeweight=".5pt">
                      <v:textbox>
                        <w:txbxContent>
                          <w:p w14:paraId="7526D69E" w14:textId="77777777" w:rsidR="00021E4F" w:rsidRPr="00DD6477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  <w:rPr>
                                <w:sz w:val="18"/>
                                <w:szCs w:val="18"/>
                                <w:rPrChange w:id="195" w:author="CMCC20" w:date="2024-02-29T07:52:00Z">
                                  <w:rPr/>
                                </w:rPrChange>
                              </w:rPr>
                            </w:pPr>
                            <w:r w:rsidRPr="00DD6477">
                              <w:rPr>
                                <w:sz w:val="18"/>
                                <w:szCs w:val="18"/>
                                <w:rPrChange w:id="196" w:author="CMCC20" w:date="2024-02-29T07:52:00Z">
                                  <w:rPr/>
                                </w:rPrChange>
                              </w:rPr>
                              <w:t xml:space="preserve">8. AF Triggered Registration Response </w:t>
                            </w:r>
                          </w:p>
                          <w:p w14:paraId="6E045CFD" w14:textId="77777777" w:rsidR="00021E4F" w:rsidRDefault="00021E4F" w:rsidP="00021E4F"/>
                        </w:txbxContent>
                      </v:textbox>
                    </v:shape>
                  </v:group>
                  <v:group id="Group 47" o:spid="_x0000_s1034" style="position:absolute;top:791;width:83245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">
                    <v:shape id="Text Box 10" o:spid="_x0000_s1035" type="#_x0000_t202" style="position:absolute;left:52205;top:37367;width:28002;height:2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" fillcolor="white [3201]" stroked="f" strokeweight=".5pt">
                      <v:textbox>
                        <w:txbxContent>
                          <w:p w14:paraId="38703DD6" w14:textId="77777777" w:rsidR="00021E4F" w:rsidRPr="00DD6477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  <w:rPr>
                                <w:sz w:val="18"/>
                                <w:szCs w:val="18"/>
                                <w:rPrChange w:id="197" w:author="CMCC20" w:date="2024-02-29T07:52:00Z">
                                  <w:rPr/>
                                </w:rPrChange>
                              </w:rPr>
                            </w:pPr>
                            <w:r w:rsidRPr="00DD6477">
                              <w:rPr>
                                <w:sz w:val="18"/>
                                <w:szCs w:val="18"/>
                                <w:rPrChange w:id="198" w:author="CMCC20" w:date="2024-02-29T07:52:00Z">
                                  <w:rPr/>
                                </w:rPrChange>
                              </w:rPr>
                              <w:t xml:space="preserve">10. AF Triggered Registration Response </w:t>
                            </w:r>
                          </w:p>
                          <w:p w14:paraId="4501122F" w14:textId="77777777" w:rsidR="00021E4F" w:rsidRDefault="00021E4F" w:rsidP="00021E4F"/>
                        </w:txbxContent>
                      </v:textbox>
                    </v:shape>
                    <v:line id="Straight Connector 8" o:spid="_x0000_s1036" style="position:absolute;flip:x y;visibility:visible;mso-wrap-style:square" from="66262,35684" to="79343,35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" strokecolor="black [3213]" strokeweight=".5pt">
                      <v:stroke startarrow="block" joinstyle="miter"/>
                    </v:line>
                    <v:group id="Group 44" o:spid="_x0000_s1037" style="position:absolute;top:791;width:83245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">
                      <v:line id="Straight Connector 8" o:spid="_x0000_s1038" style="position:absolute;flip:x y;visibility:visible;mso-wrap-style:square" from="66175,7802" to="79294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" strokecolor="black [3213]" strokeweight=".5pt">
                        <v:stroke endarrow="block" joinstyle="miter"/>
                      </v:line>
                      <v:shape id="Text Box 10" o:spid="_x0000_s1039" type="#_x0000_t202" style="position:absolute;left:47698;top:8231;width:34811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55236DF0" w14:textId="33AF67A9" w:rsidR="00021E4F" w:rsidRPr="00DD6477" w:rsidRDefault="00021E4F" w:rsidP="00021E4F"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  <w:rPrChange w:id="199" w:author="CMCC20" w:date="2024-02-29T07:51:00Z">
                                    <w:rPr/>
                                  </w:rPrChange>
                                </w:rPr>
                              </w:pPr>
                              <w:r w:rsidRPr="00DD6477">
                                <w:rPr>
                                  <w:sz w:val="18"/>
                                  <w:szCs w:val="18"/>
                                  <w:rPrChange w:id="200" w:author="CMCC20" w:date="2024-02-29T07:51:00Z">
                                    <w:rPr/>
                                  </w:rPrChange>
                                </w:rPr>
                                <w:t>1. AF Triggered Registration Request ( TID Lists, EPC info lists, Location,  …)</w:t>
                              </w:r>
                            </w:p>
                            <w:p w14:paraId="4B3D7A5C" w14:textId="77777777" w:rsidR="00021E4F" w:rsidRDefault="00021E4F" w:rsidP="00021E4F"/>
                          </w:txbxContent>
                        </v:textbox>
                      </v:shape>
                      <v:rect id="Rectangle 6" o:spid="_x0000_s1040" style="position:absolute;left:59945;top:11700;width:13294;height:4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" fillcolor="white [3212]" strokecolor="black [3213]" strokeweight=".5pt">
                        <v:textbox>
                          <w:txbxContent>
                            <w:p w14:paraId="108C0406" w14:textId="4D36B445" w:rsidR="00021E4F" w:rsidRPr="00DD6477" w:rsidRDefault="00021E4F" w:rsidP="00021E4F">
                              <w:pPr>
                                <w:rPr>
                                  <w:color w:val="000000" w:themeColor="text1"/>
                                  <w:sz w:val="18"/>
                                  <w:szCs w:val="18"/>
                                  <w:rPrChange w:id="201" w:author="CMCC20" w:date="2024-02-29T07:51:00Z">
                                    <w:rPr>
                                      <w:color w:val="000000" w:themeColor="text1"/>
                                    </w:rPr>
                                  </w:rPrChange>
                                </w:rPr>
                              </w:pPr>
                              <w:r w:rsidRPr="00DD6477">
                                <w:rPr>
                                  <w:color w:val="000000" w:themeColor="text1"/>
                                  <w:sz w:val="18"/>
                                  <w:szCs w:val="18"/>
                                  <w:rPrChange w:id="202" w:author="CMCC20" w:date="2024-02-29T07:51:00Z">
                                    <w:rPr>
                                      <w:color w:val="000000" w:themeColor="text1"/>
                                    </w:rPr>
                                  </w:rPrChange>
                                </w:rPr>
                                <w:t xml:space="preserve"> 2. AMF or New Ambient IoT NF</w:t>
                              </w:r>
                              <w:ins w:id="203" w:author="CMCC20" w:date="2024-02-29T08:00:00Z">
                                <w:r w:rsidR="00EE1E42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del w:id="204" w:author="CMCC20" w:date="2024-02-29T08:00:00Z">
                                <w:r w:rsidRPr="00DD6477" w:rsidDel="00EE1E42">
                                  <w:rPr>
                                    <w:color w:val="000000" w:themeColor="text1"/>
                                    <w:sz w:val="18"/>
                                    <w:szCs w:val="18"/>
                                    <w:rPrChange w:id="205" w:author="CMCC20" w:date="2024-02-29T07:51:00Z">
                                      <w:rPr>
                                        <w:color w:val="000000" w:themeColor="text1"/>
                                      </w:rPr>
                                    </w:rPrChange>
                                  </w:rPr>
                                  <w:delText xml:space="preserve"> </w:delText>
                                </w:r>
                              </w:del>
                              <w:r w:rsidRPr="00DD6477">
                                <w:rPr>
                                  <w:color w:val="000000" w:themeColor="text1"/>
                                  <w:sz w:val="18"/>
                                  <w:szCs w:val="18"/>
                                  <w:rPrChange w:id="206" w:author="CMCC20" w:date="2024-02-29T07:51:00Z">
                                    <w:rPr>
                                      <w:color w:val="000000" w:themeColor="text1"/>
                                    </w:rPr>
                                  </w:rPrChange>
                                </w:rPr>
                                <w:t>selection</w:t>
                              </w:r>
                            </w:p>
                            <w:p w14:paraId="66832388" w14:textId="77777777" w:rsidR="00021E4F" w:rsidRPr="00CF7DDF" w:rsidRDefault="00021E4F" w:rsidP="00021E4F">
                              <w:pPr>
                                <w:pStyle w:val="ListParagraph"/>
                                <w:ind w:left="1440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rect>
                      <v:group id="Group 43" o:spid="_x0000_s1041" style="position:absolute;top:791;width:83245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">
                        <v:group id="Group 42" o:spid="_x0000_s1042" style="position:absolute;top:791;width:83245;height:40144" coordorigin=",791" coordsize="83245,4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">
                          <v:group id="Group 34" o:spid="_x0000_s1043" style="position:absolute;top:791;width:83245;height:40144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">
                            <v:group id="Group 30" o:spid="_x0000_s1044" style="position:absolute;left:42;top:793;width:83254;height:40226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">
                              <v:shape id="Text Box 10" o:spid="_x0000_s1045" type="#_x0000_t202" style="position:absolute;left:37464;top:34493;width:28202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" fillcolor="white [3201]" stroked="f" strokeweight=".5pt">
                                <v:textbox>
                                  <w:txbxContent>
                                    <w:p w14:paraId="4FF711F0" w14:textId="77777777" w:rsidR="00021E4F" w:rsidRPr="00DD6477" w:rsidRDefault="00021E4F" w:rsidP="00021E4F">
                                      <w:pPr>
                                        <w:overflowPunct/>
                                        <w:spacing w:after="160" w:line="259" w:lineRule="auto"/>
                                        <w:textAlignment w:val="auto"/>
                                        <w:rPr>
                                          <w:sz w:val="18"/>
                                          <w:szCs w:val="18"/>
                                          <w:rPrChange w:id="207" w:author="CMCC20" w:date="2024-02-29T07:52:00Z">
                                            <w:rPr/>
                                          </w:rPrChange>
                                        </w:rPr>
                                      </w:pPr>
                                      <w:r w:rsidRPr="00DD6477">
                                        <w:rPr>
                                          <w:sz w:val="18"/>
                                          <w:szCs w:val="18"/>
                                          <w:rPrChange w:id="208" w:author="CMCC20" w:date="2024-02-29T07:52:00Z">
                                            <w:rPr/>
                                          </w:rPrChange>
                                        </w:rPr>
                                        <w:t>9. AF Triggered Registration Response</w:t>
                                      </w:r>
                                    </w:p>
                                    <w:p w14:paraId="547815DA" w14:textId="77777777" w:rsidR="00021E4F" w:rsidRDefault="00021E4F" w:rsidP="00021E4F"/>
                                  </w:txbxContent>
                                </v:textbox>
                              </v:shape>
                              <v:group id="Group 26" o:spid="_x0000_s1046" style="position:absolute;left:42;top:793;width:83254;height:40226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">
                                <v:shape id="Text Box 10" o:spid="_x0000_s1047" type="#_x0000_t202" style="position:absolute;left:28970;top:17129;width:47928;height:2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" fillcolor="white [3201]" stroked="f" strokeweight=".5pt">
                                  <v:textbox>
                                    <w:txbxContent>
                                      <w:p w14:paraId="1DEB3B17" w14:textId="77777777" w:rsidR="00021E4F" w:rsidRPr="00DD6477" w:rsidRDefault="00021E4F" w:rsidP="00021E4F">
                                        <w:pPr>
                                          <w:overflowPunct/>
                                          <w:spacing w:after="160" w:line="259" w:lineRule="auto"/>
                                          <w:textAlignment w:val="auto"/>
                                          <w:rPr>
                                            <w:sz w:val="18"/>
                                            <w:szCs w:val="18"/>
                                            <w:rPrChange w:id="209" w:author="CMCC20" w:date="2024-02-29T07:51:00Z">
                                              <w:rPr/>
                                            </w:rPrChange>
                                          </w:rPr>
                                        </w:pPr>
                                        <w:r w:rsidRPr="00DD6477">
                                          <w:rPr>
                                            <w:sz w:val="18"/>
                                            <w:szCs w:val="18"/>
                                            <w:rPrChange w:id="210" w:author="CMCC20" w:date="2024-02-29T07:51:00Z">
                                              <w:rPr/>
                                            </w:rPrChange>
                                          </w:rPr>
                                          <w:t>3. AF Triggered Registration Request (TID lists, TA Lists, EPC info …)</w:t>
                                        </w:r>
                                      </w:p>
                                      <w:p w14:paraId="6446B499" w14:textId="77777777" w:rsidR="00021E4F" w:rsidRDefault="00021E4F" w:rsidP="00021E4F"/>
                                    </w:txbxContent>
                                  </v:textbox>
                                </v:shape>
                                <v:group id="Group 17" o:spid="_x0000_s1048" style="position:absolute;left:42;top:793;width:83254;height:40226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">
                                  <v:group id="Group 16" o:spid="_x0000_s1049" style="position:absolute;left:42;top:793;width:83254;height:40226" coordorigin="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">
                                    <v:line id="Straight Connector 8" o:spid="_x0000_s1050" style="position:absolute;flip:x y;visibility:visible;mso-wrap-style:square" from="37412,16710" to="65569,16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" strokecolor="black [3213]" strokeweight=".5pt">
                                      <v:stroke endarrow="block" joinstyle="miter"/>
                                    </v:line>
                                    <v:group id="Group 15" o:spid="_x0000_s1051" style="position:absolute;top:793;width:83253;height:40226" coordorigin="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">
                                      <v:line id="Straight Connector 5" o:spid="_x0000_s1052" style="position:absolute;visibility:visible;mso-wrap-style:square" from="7187,3647" to="7263,41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" strokecolor="black [3213]" strokeweight=".5pt">
                                        <v:stroke joinstyle="miter"/>
                                      </v:line>
                                      <v:group id="Group 14" o:spid="_x0000_s1053" style="position:absolute;top:793;width:83253;height:6395" coordorigin=",793" coordsize="83253,6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">
                                        <v:shape id="Text Box 2" o:spid="_x0000_s1054" type="#_x0000_t202" style="position:absolute;left:31128;top:793;width:13357;height:3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" fillcolor="white [3201]" strokeweight=".5pt">
                                          <v:textbox>
                                            <w:txbxContent>
                                              <w:p w14:paraId="078B4A38" w14:textId="77777777" w:rsidR="00021E4F" w:rsidRPr="00DD6477" w:rsidRDefault="00021E4F" w:rsidP="00021E4F">
                                                <w:pPr>
                                                  <w:contextualSpacing/>
                                                  <w:rPr>
                                                    <w:sz w:val="18"/>
                                                    <w:szCs w:val="18"/>
                                                    <w:rPrChange w:id="211" w:author="CMCC20" w:date="2024-02-29T07:50:00Z">
                                                      <w:rPr/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sz w:val="18"/>
                                                    <w:szCs w:val="18"/>
                                                    <w:rPrChange w:id="212" w:author="CMCC20" w:date="2024-02-29T07:50:00Z">
                                                      <w:rPr/>
                                                    </w:rPrChange>
                                                  </w:rPr>
                                                  <w:t xml:space="preserve">AMF or New </w:t>
                                                </w:r>
                                              </w:p>
                                              <w:p w14:paraId="05AB0AC2" w14:textId="77777777" w:rsidR="00021E4F" w:rsidRDefault="00021E4F" w:rsidP="00021E4F">
                                                <w:pPr>
                                                  <w:contextualSpacing/>
                                                </w:pPr>
                                                <w:r w:rsidRPr="00DD6477">
                                                  <w:rPr>
                                                    <w:sz w:val="18"/>
                                                    <w:szCs w:val="18"/>
                                                    <w:rPrChange w:id="213" w:author="CMCC20" w:date="2024-02-29T07:50:00Z">
                                                      <w:rPr/>
                                                    </w:rPrChange>
                                                  </w:rPr>
                                                  <w:t>Ambient IoT NF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oup 5" o:spid="_x0000_s1055" style="position:absolute;top:1743;width:83253;height:2666" coordorigin="" coordsize="83271,2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">
                                          <v:shape id="Text Box 2" o:spid="_x0000_s1056" type="#_x0000_t202" style="position:absolute;left:72919;top:42;width:10352;height:24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" fillcolor="white [3201]" strokeweight=".5pt">
                                            <v:textbox>
                                              <w:txbxContent>
                                                <w:p w14:paraId="0DC861BD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214" w:author="CMCC20" w:date="2024-02-29T07:51:00Z">
                                                        <w:rPr/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215" w:author="CMCC20" w:date="2024-02-29T07:51:00Z">
                                                        <w:rPr/>
                                                      </w:rPrChange>
                                                    </w:rPr>
                                                    <w:t>Ambient AF</w:t>
                                                  </w:r>
                                                </w:p>
                                                <w:p w14:paraId="5B5A380C" w14:textId="77777777" w:rsidR="00021E4F" w:rsidRDefault="00021E4F" w:rsidP="00021E4F">
                                                  <w:r>
                                                    <w:t>fd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7" type="#_x0000_t202" style="position:absolute;left:47277;width:5920;height:24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" fillcolor="white [3201]" strokeweight=".5pt">
                                            <v:textbox>
                                              <w:txbxContent>
                                                <w:p w14:paraId="2F24FA87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216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217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  <w:t>AAA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8" type="#_x0000_t202" style="position:absolute;left:63667;top:42;width:5489;height:2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38ABE289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  <w:rPrChange w:id="218" w:author="CMCC20" w:date="2024-02-29T07:51:00Z">
                                                        <w:rPr>
                                                          <w14:textOutline w14:w="9525" w14:cap="rnd" w14:cmpd="sng" w14:algn="ctr">
                                                            <w14:noFill/>
                                                            <w14:prstDash w14:val="solid"/>
                                                            <w14:bevel/>
                                                          </w14:textOutline>
                                                        </w:rPr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  <w:rPrChange w:id="219" w:author="CMCC20" w:date="2024-02-29T07:51:00Z">
                                                        <w:rPr>
                                                          <w14:textOutline w14:w="9525" w14:cap="rnd" w14:cmpd="sng" w14:algn="ctr">
                                                            <w14:noFill/>
                                                            <w14:prstDash w14:val="solid"/>
                                                            <w14:bevel/>
                                                          </w14:textOutline>
                                                        </w:rPr>
                                                      </w:rPrChange>
                                                    </w:rPr>
                                                    <w:t>NEF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9" type="#_x0000_t202" style="position:absolute;width:15385;height:26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6EEBB0A8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220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221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  <w:t>Ambient IoT Device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rect id="Rectangle 6" o:spid="_x0000_s1060" style="position:absolute;top:4839;width:53166;height:2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" fillcolor="white [3212]" strokecolor="black [3213]" strokeweight=".5pt">
                                          <v:textbox>
                                            <w:txbxContent>
                                              <w:p w14:paraId="62E52241" w14:textId="77777777" w:rsidR="00021E4F" w:rsidRPr="00DD6477" w:rsidRDefault="00021E4F" w:rsidP="00021E4F">
                                                <w:pPr>
                                                  <w:pStyle w:val="ListParagraph"/>
                                                  <w:numPr>
                                                    <w:ilvl w:val="0"/>
                                                    <w:numId w:val="2"/>
                                                  </w:numPr>
                                                  <w:overflowPunct/>
                                                  <w:autoSpaceDE/>
                                                  <w:autoSpaceDN/>
                                                  <w:adjustRightInd/>
                                                  <w:spacing w:after="160" w:line="259" w:lineRule="auto"/>
                                                  <w:contextualSpacing/>
                                                  <w:jc w:val="center"/>
                                                  <w:textAlignment w:val="auto"/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222" w:author="CMCC20" w:date="2024-02-29T07:51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223" w:author="CMCC20" w:date="2024-02-29T07:51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>Pre-configuration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</v:group>
                                    <v:rect id="Rectangle 6" o:spid="_x0000_s1061" style="position:absolute;left:27776;top:19314;width:18798;height:2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" fillcolor="white [3212]" strokecolor="black [3213]" strokeweight=".5pt">
                                      <v:textbox>
                                        <w:txbxContent>
                                          <w:p w14:paraId="0B5FEFF5" w14:textId="77777777" w:rsidR="00021E4F" w:rsidRPr="00DD6477" w:rsidRDefault="00021E4F" w:rsidP="00021E4F"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224" w:author="CMCC20" w:date="2024-02-29T07:51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</w:pPr>
                                            <w:r w:rsidRPr="00DD6477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225" w:author="CMCC20" w:date="2024-02-29T07:51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  <w:t xml:space="preserve">4. NG-RAN Selection </w:t>
                                            </w:r>
                                          </w:p>
                                          <w:p w14:paraId="7A854365" w14:textId="77777777" w:rsidR="00021E4F" w:rsidRPr="00CF7DDF" w:rsidRDefault="00021E4F" w:rsidP="00021E4F">
                                            <w:pPr>
                                              <w:pStyle w:val="ListParagraph"/>
                                              <w:ind w:left="1440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 6" o:spid="_x0000_s1062" style="position:absolute;left:1573;top:25383;width:25733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" fillcolor="white [3212]" strokecolor="black [3213]" strokeweight=".5pt">
                                    <v:textbox>
                                      <w:txbxContent>
                                        <w:p w14:paraId="65777F23" w14:textId="77777777" w:rsidR="00021E4F" w:rsidRPr="00DD6477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26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</w:pPr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27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 xml:space="preserve">          </w:t>
                                          </w:r>
                                          <w:del w:id="228" w:author="CMCC20" w:date="2024-02-29T06:30:00Z">
                                            <w:r w:rsidRPr="00DD6477" w:rsidDel="00072CE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229" w:author="CMCC20" w:date="2024-02-29T07:52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  <w:delText xml:space="preserve">           </w:delText>
                                            </w:r>
                                          </w:del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30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>6. Device Access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Rectangle 6" o:spid="_x0000_s1063" style="position:absolute;left:1573;top:28315;width:60227;height:1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" fillcolor="white [3212]" strokecolor="black [3213]" strokeweight=".5pt">
                                    <v:textbox>
                                      <w:txbxContent>
                                        <w:p w14:paraId="34554EE3" w14:textId="77777777" w:rsidR="00021E4F" w:rsidRPr="00DD6477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31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</w:pPr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32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 xml:space="preserve">                          </w:t>
                                          </w:r>
                                          <w:del w:id="233" w:author="CMCC20" w:date="2024-02-29T06:30:00Z">
                                            <w:r w:rsidRPr="00DD6477" w:rsidDel="00072CE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234" w:author="CMCC20" w:date="2024-02-29T07:52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  <w:delText xml:space="preserve">                               </w:delText>
                                            </w:r>
                                          </w:del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35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>7.  Authentication and Registration</w:t>
                                          </w:r>
                                        </w:p>
                                        <w:p w14:paraId="47C026E4" w14:textId="77777777" w:rsidR="00021E4F" w:rsidRPr="00CF7DDF" w:rsidRDefault="00021E4F" w:rsidP="00021E4F">
                                          <w:pPr>
                                            <w:pStyle w:val="ListParagraph"/>
                                            <w:ind w:left="1440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line id="Straight Connector 8" o:spid="_x0000_s1064" style="position:absolute;flip:x y;visibility:visible;mso-wrap-style:square" from="37675,34252" to="65756,3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" strokecolor="black [3213]" strokeweight=".5pt">
                              <v:stroke startarrow="block" joinstyle="miter"/>
                            </v:line>
                          </v:group>
                          <v:shape id="Text Box 2" o:spid="_x0000_s1065" type="#_x0000_t202" style="position:absolute;left:55554;top:1786;width:6177;height:24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" fillcolor="white [3201]" strokeweight=".5pt">
                            <v:textbox>
                              <w:txbxContent>
                                <w:p w14:paraId="31A0DD29" w14:textId="77777777" w:rsidR="00021E4F" w:rsidRPr="00DD6477" w:rsidRDefault="00021E4F" w:rsidP="00021E4F">
                                  <w:pPr>
                                    <w:rPr>
                                      <w:sz w:val="18"/>
                                      <w:szCs w:val="18"/>
                                      <w:rPrChange w:id="236" w:author="CMCC20" w:date="2024-02-29T07:51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237" w:author="CMCC20" w:date="2024-02-29T07:51:00Z">
                                        <w:rPr/>
                                      </w:rPrChange>
                                    </w:rPr>
                                    <w:t>UDM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Straight Connector 5" o:spid="_x0000_s1066" style="position:absolute;visibility:visible;mso-wrap-style:square" from="37205,4341" to="37274,41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" strokecolor="black [3213]" strokeweight=".5pt">
                          <v:stroke joinstyle="miter"/>
                        </v:line>
                        <v:line id="Straight Connector 5" o:spid="_x0000_s1067" style="position:absolute;visibility:visible;mso-wrap-style:square" from="22153,4264" to="22223,4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8" style="position:absolute;visibility:visible;mso-wrap-style:square" from="50277,4245" to="50347,4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9" style="position:absolute;visibility:visible;mso-wrap-style:square" from="58470,4516" to="58539,41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" strokecolor="black [3213]" strokeweight=".5pt">
                          <v:stroke joinstyle="miter"/>
                        </v:line>
                        <v:line id="Straight Connector 5" o:spid="_x0000_s1070" style="position:absolute;visibility:visible;mso-wrap-style:square" from="65803,4589" to="65873,41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" strokecolor="black [3213]" strokeweight=".5pt">
                          <v:stroke joinstyle="miter"/>
                        </v:line>
                        <v:line id="Straight Connector 5" o:spid="_x0000_s1071" style="position:absolute;visibility:visible;mso-wrap-style:square" from="79730,4400" to="79800,41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" strokecolor="black [3213]" strokeweight=".5pt">
                          <v:stroke joinstyle="miter"/>
                        </v:line>
                      </v:group>
                    </v:group>
                  </v:group>
                </v:group>
                <v:shape id="Text Box 2" o:spid="_x0000_s1072" type="#_x0000_t202" style="position:absolute;left:17894;top:1658;width:9292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" fillcolor="white [3201]" strokeweight=".5pt">
                  <v:textbox>
                    <w:txbxContent>
                      <w:p w14:paraId="10C2C820" w14:textId="6735E77C" w:rsidR="00081704" w:rsidRPr="00DD6477" w:rsidRDefault="00081704" w:rsidP="00081704">
                        <w:pPr>
                          <w:rPr>
                            <w:sz w:val="18"/>
                            <w:szCs w:val="18"/>
                            <w:rPrChange w:id="238" w:author="CMCC20" w:date="2024-02-29T07:50:00Z">
                              <w:rPr/>
                            </w:rPrChange>
                          </w:rPr>
                        </w:pPr>
                        <w:r w:rsidRPr="00DD6477">
                          <w:rPr>
                            <w:sz w:val="18"/>
                            <w:szCs w:val="18"/>
                            <w:rPrChange w:id="239" w:author="CMCC20" w:date="2024-02-29T07:50:00Z">
                              <w:rPr/>
                            </w:rPrChange>
                          </w:rPr>
                          <w:t>NG</w:t>
                        </w:r>
                        <w:ins w:id="240" w:author="CMCC20" w:date="2024-02-29T06:35:00Z">
                          <w:r w:rsidR="00072CE6" w:rsidRPr="00DD6477">
                            <w:rPr>
                              <w:sz w:val="18"/>
                              <w:szCs w:val="18"/>
                              <w:rPrChange w:id="241" w:author="CMCC20" w:date="2024-02-29T07:50:00Z">
                                <w:rPr/>
                              </w:rPrChange>
                            </w:rPr>
                            <w:t>-</w:t>
                          </w:r>
                        </w:ins>
                        <w:ins w:id="242" w:author="CMCC18" w:date="2024-02-28T16:43:00Z">
                          <w:del w:id="243" w:author="CMCC20" w:date="2024-02-29T06:34:00Z">
                            <w:r w:rsidRPr="00DD6477" w:rsidDel="00072CE6">
                              <w:rPr>
                                <w:sz w:val="18"/>
                                <w:szCs w:val="18"/>
                                <w:rPrChange w:id="244" w:author="CMCC20" w:date="2024-02-29T07:50:00Z">
                                  <w:rPr/>
                                </w:rPrChange>
                              </w:rPr>
                              <w:delText xml:space="preserve"> </w:delText>
                            </w:r>
                          </w:del>
                          <w:r w:rsidRPr="00DD6477">
                            <w:rPr>
                              <w:sz w:val="18"/>
                              <w:szCs w:val="18"/>
                              <w:rPrChange w:id="245" w:author="CMCC20" w:date="2024-02-29T07:50:00Z">
                                <w:rPr/>
                              </w:rPrChange>
                            </w:rPr>
                            <w:t>RAN</w:t>
                          </w:r>
                        </w:ins>
                        <w:ins w:id="246" w:author="CMCC18" w:date="2024-02-28T16:42:00Z">
                          <w:r w:rsidRPr="00DD6477">
                            <w:rPr>
                              <w:sz w:val="18"/>
                              <w:szCs w:val="18"/>
                              <w:rPrChange w:id="247" w:author="CMCC20" w:date="2024-02-29T07:50:00Z">
                                <w:rPr/>
                              </w:rPrChange>
                            </w:rPr>
                            <w:t xml:space="preserve">  </w:t>
                          </w:r>
                        </w:ins>
                        <w:del w:id="248" w:author="CMCC18" w:date="2024-02-28T16:42:00Z">
                          <w:r w:rsidRPr="00DD6477" w:rsidDel="00081704">
                            <w:rPr>
                              <w:sz w:val="18"/>
                              <w:szCs w:val="18"/>
                              <w:rPrChange w:id="249" w:author="CMCC20" w:date="2024-02-29T07:50:00Z">
                                <w:rPr/>
                              </w:rPrChange>
                            </w:rPr>
                            <w:delText xml:space="preserve"> </w:delText>
                          </w:r>
                        </w:del>
                        <w:del w:id="250" w:author="CMCC18" w:date="2024-02-28T16:37:00Z">
                          <w:r w:rsidRPr="00DD6477" w:rsidDel="00865909">
                            <w:rPr>
                              <w:sz w:val="18"/>
                              <w:szCs w:val="18"/>
                              <w:rPrChange w:id="251" w:author="CMCC20" w:date="2024-02-29T07:50:00Z">
                                <w:rPr/>
                              </w:rPrChange>
                            </w:rPr>
                            <w:delText>-</w:delText>
                          </w:r>
                        </w:del>
                        <w:del w:id="252" w:author="CMCC18" w:date="2024-02-28T16:43:00Z">
                          <w:r w:rsidRPr="00DD6477" w:rsidDel="00081704">
                            <w:rPr>
                              <w:sz w:val="18"/>
                              <w:szCs w:val="18"/>
                              <w:rPrChange w:id="253" w:author="CMCC20" w:date="2024-02-29T07:50:00Z">
                                <w:rPr/>
                              </w:rPrChange>
                            </w:rPr>
                            <w:delText>RAN</w:delText>
                          </w:r>
                        </w:del>
                      </w:p>
                    </w:txbxContent>
                  </v:textbox>
                </v:shape>
              </v:group>
            </w:pict>
          </mc:Fallback>
        </mc:AlternateContent>
      </w:r>
    </w:p>
    <w:p w14:paraId="2C4E9A48" w14:textId="42E591EC" w:rsidR="00021E4F" w:rsidRDefault="00021E4F" w:rsidP="009F1398">
      <w:pPr>
        <w:pStyle w:val="B1"/>
        <w:ind w:left="0" w:firstLine="0"/>
        <w:rPr>
          <w:ins w:id="254" w:author="CMCC16" w:date="2024-02-25T12:01:00Z"/>
          <w:lang w:val="en-US" w:eastAsia="zh-CN"/>
        </w:rPr>
      </w:pPr>
    </w:p>
    <w:p w14:paraId="450B3B94" w14:textId="77777777" w:rsidR="00021E4F" w:rsidRDefault="00021E4F" w:rsidP="009F1398">
      <w:pPr>
        <w:pStyle w:val="B1"/>
        <w:ind w:left="0" w:firstLine="0"/>
        <w:rPr>
          <w:ins w:id="255" w:author="CMCC16" w:date="2024-02-25T12:01:00Z"/>
          <w:lang w:val="en-US" w:eastAsia="zh-CN"/>
        </w:rPr>
      </w:pPr>
    </w:p>
    <w:p w14:paraId="2289B0E6" w14:textId="77777777" w:rsidR="00021E4F" w:rsidRDefault="00021E4F" w:rsidP="009F1398">
      <w:pPr>
        <w:pStyle w:val="B1"/>
        <w:ind w:left="0" w:firstLine="0"/>
        <w:rPr>
          <w:ins w:id="256" w:author="CMCC16" w:date="2024-02-25T12:01:00Z"/>
          <w:lang w:val="en-US" w:eastAsia="zh-CN"/>
        </w:rPr>
      </w:pPr>
    </w:p>
    <w:p w14:paraId="0B29EC7F" w14:textId="77777777" w:rsidR="00021E4F" w:rsidRDefault="00021E4F" w:rsidP="009F1398">
      <w:pPr>
        <w:pStyle w:val="B1"/>
        <w:ind w:left="0" w:firstLine="0"/>
        <w:rPr>
          <w:ins w:id="257" w:author="CMCC16" w:date="2024-02-25T12:01:00Z"/>
          <w:lang w:val="en-US" w:eastAsia="zh-CN"/>
        </w:rPr>
      </w:pPr>
    </w:p>
    <w:p w14:paraId="71DBBE59" w14:textId="77777777" w:rsidR="00021E4F" w:rsidRDefault="00021E4F" w:rsidP="009F1398">
      <w:pPr>
        <w:pStyle w:val="B1"/>
        <w:ind w:left="0" w:firstLine="0"/>
        <w:rPr>
          <w:ins w:id="258" w:author="CMCC16" w:date="2024-02-25T12:01:00Z"/>
          <w:lang w:val="en-US" w:eastAsia="zh-CN"/>
        </w:rPr>
      </w:pPr>
    </w:p>
    <w:p w14:paraId="3D75FA6A" w14:textId="77777777" w:rsidR="00021E4F" w:rsidRDefault="00021E4F" w:rsidP="009F1398">
      <w:pPr>
        <w:pStyle w:val="B1"/>
        <w:ind w:left="0" w:firstLine="0"/>
        <w:rPr>
          <w:ins w:id="259" w:author="CMCC16" w:date="2024-02-25T12:01:00Z"/>
          <w:lang w:val="en-US" w:eastAsia="zh-CN"/>
        </w:rPr>
      </w:pPr>
    </w:p>
    <w:p w14:paraId="179D756A" w14:textId="77777777" w:rsidR="00021E4F" w:rsidRDefault="00021E4F" w:rsidP="009F1398">
      <w:pPr>
        <w:pStyle w:val="B1"/>
        <w:ind w:left="0" w:firstLine="0"/>
        <w:rPr>
          <w:ins w:id="260" w:author="CMCC16" w:date="2024-02-25T12:01:00Z"/>
          <w:lang w:val="en-US" w:eastAsia="zh-CN"/>
        </w:rPr>
      </w:pPr>
    </w:p>
    <w:p w14:paraId="4A32B682" w14:textId="77777777" w:rsidR="00021E4F" w:rsidRDefault="00021E4F" w:rsidP="009F1398">
      <w:pPr>
        <w:pStyle w:val="B1"/>
        <w:ind w:left="0" w:firstLine="0"/>
        <w:rPr>
          <w:ins w:id="261" w:author="CMCC16" w:date="2024-02-25T12:01:00Z"/>
          <w:lang w:val="en-US" w:eastAsia="zh-CN"/>
        </w:rPr>
      </w:pPr>
    </w:p>
    <w:p w14:paraId="3F6A1B89" w14:textId="77777777" w:rsidR="00021E4F" w:rsidRDefault="00021E4F" w:rsidP="009F1398">
      <w:pPr>
        <w:pStyle w:val="B1"/>
        <w:ind w:left="0" w:firstLine="0"/>
        <w:rPr>
          <w:ins w:id="262" w:author="CMCC16" w:date="2024-02-25T12:01:00Z"/>
          <w:lang w:val="en-US" w:eastAsia="zh-CN"/>
        </w:rPr>
      </w:pPr>
    </w:p>
    <w:p w14:paraId="315E5188" w14:textId="77777777" w:rsidR="00021E4F" w:rsidRDefault="00021E4F" w:rsidP="009F1398">
      <w:pPr>
        <w:pStyle w:val="B1"/>
        <w:ind w:left="0" w:firstLine="0"/>
        <w:rPr>
          <w:ins w:id="263" w:author="CMCC16" w:date="2024-02-25T12:01:00Z"/>
          <w:lang w:val="en-US" w:eastAsia="zh-CN"/>
        </w:rPr>
      </w:pPr>
    </w:p>
    <w:p w14:paraId="38E7C902" w14:textId="77777777" w:rsidR="00021E4F" w:rsidRDefault="00021E4F" w:rsidP="009F1398">
      <w:pPr>
        <w:pStyle w:val="B1"/>
        <w:ind w:left="0" w:firstLine="0"/>
        <w:rPr>
          <w:ins w:id="264" w:author="CMCC16" w:date="2024-02-25T12:01:00Z"/>
          <w:lang w:val="en-US" w:eastAsia="zh-CN"/>
        </w:rPr>
      </w:pPr>
    </w:p>
    <w:p w14:paraId="25347F44" w14:textId="77777777" w:rsidR="00021E4F" w:rsidRDefault="00021E4F" w:rsidP="009F1398">
      <w:pPr>
        <w:pStyle w:val="B1"/>
        <w:ind w:left="0" w:firstLine="0"/>
        <w:rPr>
          <w:ins w:id="265" w:author="CMCC16" w:date="2024-02-25T12:01:00Z"/>
          <w:lang w:val="en-US" w:eastAsia="zh-CN"/>
        </w:rPr>
      </w:pPr>
    </w:p>
    <w:p w14:paraId="14451E36" w14:textId="77777777" w:rsidR="00021E4F" w:rsidRDefault="00021E4F" w:rsidP="009F1398">
      <w:pPr>
        <w:pStyle w:val="B1"/>
        <w:ind w:left="0" w:firstLine="0"/>
        <w:rPr>
          <w:ins w:id="266" w:author="CMCC16" w:date="2024-02-25T12:01:00Z"/>
          <w:lang w:val="en-US" w:eastAsia="zh-CN"/>
        </w:rPr>
      </w:pPr>
    </w:p>
    <w:p w14:paraId="59D786A6" w14:textId="77777777" w:rsidR="00021E4F" w:rsidRDefault="00021E4F" w:rsidP="009F1398">
      <w:pPr>
        <w:pStyle w:val="B1"/>
        <w:ind w:left="0" w:firstLine="0"/>
        <w:rPr>
          <w:ins w:id="267" w:author="CMCC16" w:date="2024-02-25T12:01:00Z"/>
          <w:lang w:val="en-US" w:eastAsia="zh-CN"/>
        </w:rPr>
      </w:pPr>
    </w:p>
    <w:p w14:paraId="375A7925" w14:textId="77777777" w:rsidR="00021E4F" w:rsidRDefault="00021E4F" w:rsidP="009F1398">
      <w:pPr>
        <w:pStyle w:val="B1"/>
        <w:ind w:left="0" w:firstLine="0"/>
        <w:rPr>
          <w:ins w:id="268" w:author="CMCC16" w:date="2024-02-25T12:01:00Z"/>
          <w:lang w:val="en-US" w:eastAsia="zh-CN"/>
        </w:rPr>
      </w:pPr>
    </w:p>
    <w:p w14:paraId="69539356" w14:textId="77777777" w:rsidR="00021E4F" w:rsidRDefault="00021E4F" w:rsidP="009F1398">
      <w:pPr>
        <w:pStyle w:val="B1"/>
        <w:ind w:left="0" w:firstLine="0"/>
        <w:rPr>
          <w:ins w:id="269" w:author="CMCC16" w:date="2024-02-25T12:01:00Z"/>
          <w:lang w:val="en-US" w:eastAsia="zh-CN"/>
        </w:rPr>
      </w:pPr>
    </w:p>
    <w:p w14:paraId="4F32DF23" w14:textId="77777777" w:rsidR="00021E4F" w:rsidRDefault="00021E4F" w:rsidP="009F1398">
      <w:pPr>
        <w:pStyle w:val="B1"/>
        <w:ind w:left="0" w:firstLine="0"/>
        <w:rPr>
          <w:ins w:id="270" w:author="CMCC16" w:date="2024-02-25T12:01:00Z"/>
          <w:lang w:val="en-US" w:eastAsia="zh-CN"/>
        </w:rPr>
      </w:pPr>
    </w:p>
    <w:p w14:paraId="40DB711C" w14:textId="77777777" w:rsidR="00021E4F" w:rsidRDefault="00021E4F" w:rsidP="009F1398">
      <w:pPr>
        <w:pStyle w:val="B1"/>
        <w:ind w:left="0" w:firstLine="0"/>
        <w:rPr>
          <w:ins w:id="271" w:author="CMCC16" w:date="2024-02-25T12:01:00Z"/>
          <w:lang w:val="en-US" w:eastAsia="zh-CN"/>
        </w:rPr>
      </w:pPr>
    </w:p>
    <w:p w14:paraId="3460A98A" w14:textId="77777777" w:rsidR="00021E4F" w:rsidRDefault="00021E4F" w:rsidP="009F1398">
      <w:pPr>
        <w:pStyle w:val="B1"/>
        <w:ind w:left="0" w:firstLine="0"/>
        <w:rPr>
          <w:ins w:id="272" w:author="CMCC16" w:date="2024-02-25T12:01:00Z"/>
          <w:lang w:val="en-US" w:eastAsia="zh-CN"/>
        </w:rPr>
      </w:pPr>
    </w:p>
    <w:p w14:paraId="049DD7ED" w14:textId="77777777" w:rsidR="00021E4F" w:rsidRDefault="00021E4F" w:rsidP="009F1398">
      <w:pPr>
        <w:pStyle w:val="B1"/>
        <w:ind w:left="0" w:firstLine="0"/>
        <w:rPr>
          <w:ins w:id="273" w:author="CMCC16" w:date="2024-02-25T12:01:00Z"/>
          <w:lang w:val="en-US" w:eastAsia="zh-CN"/>
        </w:rPr>
      </w:pPr>
    </w:p>
    <w:p w14:paraId="33882DF0" w14:textId="77777777" w:rsidR="00021E4F" w:rsidRDefault="00021E4F" w:rsidP="009F1398">
      <w:pPr>
        <w:pStyle w:val="B1"/>
        <w:ind w:left="0" w:firstLine="0"/>
        <w:rPr>
          <w:ins w:id="274" w:author="CMCC16" w:date="2024-02-25T12:01:00Z"/>
          <w:lang w:val="en-US" w:eastAsia="zh-CN"/>
        </w:rPr>
      </w:pPr>
    </w:p>
    <w:p w14:paraId="4D055F70" w14:textId="77777777" w:rsidR="00021E4F" w:rsidRDefault="00021E4F" w:rsidP="009F1398">
      <w:pPr>
        <w:pStyle w:val="B1"/>
        <w:ind w:left="0" w:firstLine="0"/>
        <w:rPr>
          <w:ins w:id="275" w:author="CMCC16" w:date="2024-02-25T12:01:00Z"/>
          <w:lang w:val="en-US" w:eastAsia="zh-CN"/>
        </w:rPr>
      </w:pPr>
    </w:p>
    <w:p w14:paraId="2E4566F4" w14:textId="77777777" w:rsidR="00021E4F" w:rsidRDefault="00021E4F" w:rsidP="009F1398">
      <w:pPr>
        <w:pStyle w:val="B1"/>
        <w:ind w:left="0" w:firstLine="0"/>
        <w:rPr>
          <w:ins w:id="276" w:author="CMCC16" w:date="2024-02-25T12:01:00Z"/>
          <w:lang w:val="en-US" w:eastAsia="zh-CN"/>
        </w:rPr>
      </w:pPr>
    </w:p>
    <w:p w14:paraId="7D1292EC" w14:textId="77777777" w:rsidR="00021E4F" w:rsidRDefault="00021E4F" w:rsidP="009F1398">
      <w:pPr>
        <w:pStyle w:val="B1"/>
        <w:ind w:left="0" w:firstLine="0"/>
        <w:rPr>
          <w:ins w:id="277" w:author="CMCC16" w:date="2024-02-25T12:01:00Z"/>
          <w:lang w:val="en-US" w:eastAsia="zh-CN"/>
        </w:rPr>
      </w:pPr>
    </w:p>
    <w:p w14:paraId="7DECD697" w14:textId="77777777" w:rsidR="00021E4F" w:rsidRDefault="00021E4F" w:rsidP="009F1398">
      <w:pPr>
        <w:pStyle w:val="B1"/>
        <w:ind w:left="0" w:firstLine="0"/>
        <w:rPr>
          <w:ins w:id="278" w:author="CMCC16" w:date="2024-02-25T12:01:00Z"/>
          <w:lang w:val="en-US" w:eastAsia="zh-CN"/>
        </w:rPr>
      </w:pPr>
    </w:p>
    <w:p w14:paraId="02D3B881" w14:textId="77777777" w:rsidR="00021E4F" w:rsidRDefault="00021E4F" w:rsidP="009F1398">
      <w:pPr>
        <w:pStyle w:val="B1"/>
        <w:ind w:left="0" w:firstLine="0"/>
        <w:rPr>
          <w:ins w:id="279" w:author="CMCC16" w:date="2024-02-25T12:01:00Z"/>
          <w:lang w:val="en-US" w:eastAsia="zh-CN"/>
        </w:rPr>
      </w:pPr>
    </w:p>
    <w:p w14:paraId="1CC028FF" w14:textId="77777777" w:rsidR="00021E4F" w:rsidRDefault="00021E4F" w:rsidP="009F1398">
      <w:pPr>
        <w:pStyle w:val="B1"/>
        <w:ind w:left="0" w:firstLine="0"/>
        <w:rPr>
          <w:ins w:id="280" w:author="CMCC16" w:date="2024-02-25T12:01:00Z"/>
          <w:lang w:val="en-US" w:eastAsia="zh-CN"/>
        </w:rPr>
      </w:pPr>
    </w:p>
    <w:p w14:paraId="7F304656" w14:textId="77777777" w:rsidR="00021E4F" w:rsidRDefault="00021E4F" w:rsidP="009F1398">
      <w:pPr>
        <w:pStyle w:val="B1"/>
        <w:ind w:left="0" w:firstLine="0"/>
        <w:rPr>
          <w:ins w:id="281" w:author="CMCC16" w:date="2024-02-25T12:01:00Z"/>
          <w:lang w:val="en-US" w:eastAsia="zh-CN"/>
        </w:rPr>
      </w:pPr>
    </w:p>
    <w:p w14:paraId="4F9EAFC4" w14:textId="77777777" w:rsidR="00021E4F" w:rsidRDefault="00021E4F" w:rsidP="009F1398">
      <w:pPr>
        <w:pStyle w:val="B1"/>
        <w:ind w:left="0" w:firstLine="0"/>
        <w:rPr>
          <w:ins w:id="282" w:author="CMCC16" w:date="2024-02-25T12:01:00Z"/>
          <w:lang w:val="en-US" w:eastAsia="zh-CN"/>
        </w:rPr>
      </w:pPr>
    </w:p>
    <w:p w14:paraId="433866BF" w14:textId="77777777" w:rsidR="00021E4F" w:rsidRDefault="00021E4F" w:rsidP="009F1398">
      <w:pPr>
        <w:pStyle w:val="B1"/>
        <w:ind w:left="0" w:firstLine="0"/>
        <w:rPr>
          <w:ins w:id="283" w:author="CMCC16" w:date="2024-02-25T12:01:00Z"/>
          <w:lang w:val="en-US" w:eastAsia="zh-CN"/>
        </w:rPr>
      </w:pPr>
    </w:p>
    <w:p w14:paraId="5399CB3C" w14:textId="77777777" w:rsidR="00021E4F" w:rsidRDefault="00021E4F" w:rsidP="009F1398">
      <w:pPr>
        <w:pStyle w:val="B1"/>
        <w:ind w:left="0" w:firstLine="0"/>
        <w:rPr>
          <w:lang w:val="en-US" w:eastAsia="zh-CN"/>
        </w:rPr>
      </w:pPr>
    </w:p>
    <w:p w14:paraId="60285C68" w14:textId="66DAE40F" w:rsidR="009F1398" w:rsidDel="00EE1E42" w:rsidRDefault="009F1398" w:rsidP="009F1398">
      <w:pPr>
        <w:pStyle w:val="B1"/>
        <w:ind w:left="0" w:firstLine="0"/>
        <w:rPr>
          <w:del w:id="284" w:author="CMCC20" w:date="2024-02-29T08:09:00Z"/>
          <w:lang w:val="en-US" w:eastAsia="zh-CN"/>
        </w:rPr>
      </w:pPr>
    </w:p>
    <w:p w14:paraId="076DE5F7" w14:textId="766BF886" w:rsidR="009F1398" w:rsidDel="00EE1E42" w:rsidRDefault="00206C0D" w:rsidP="009F1398">
      <w:pPr>
        <w:pStyle w:val="B1"/>
        <w:ind w:left="0" w:firstLine="0"/>
        <w:jc w:val="center"/>
        <w:rPr>
          <w:ins w:id="285" w:author="CMCC16" w:date="2024-02-25T11:59:00Z"/>
          <w:del w:id="286" w:author="CMCC20" w:date="2024-02-29T08:09:00Z"/>
        </w:rPr>
      </w:pPr>
      <w:del w:id="287" w:author="CMCC20" w:date="2024-02-29T08:09:00Z">
        <w:r w:rsidDel="00EE1E42">
          <w:rPr>
            <w:noProof/>
            <w:lang w:val="en-US" w:eastAsia="zh-CN"/>
          </w:rPr>
          <w:drawing>
            <wp:inline distT="0" distB="0" distL="0" distR="0" wp14:anchorId="582DC36E" wp14:editId="2913CB91">
              <wp:extent cx="5269230" cy="3053715"/>
              <wp:effectExtent l="0" t="0" r="0" b="0"/>
              <wp:docPr id="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9230" cy="305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</w:p>
    <w:p w14:paraId="36D162C3" w14:textId="77777777" w:rsidR="00021E4F" w:rsidDel="00EE1E42" w:rsidRDefault="00021E4F" w:rsidP="009F1398">
      <w:pPr>
        <w:pStyle w:val="B1"/>
        <w:ind w:left="0" w:firstLine="0"/>
        <w:jc w:val="center"/>
        <w:rPr>
          <w:ins w:id="288" w:author="CMCC16" w:date="2024-02-25T12:03:00Z"/>
          <w:del w:id="289" w:author="CMCC20" w:date="2024-02-29T08:09:00Z"/>
        </w:rPr>
      </w:pPr>
    </w:p>
    <w:p w14:paraId="3BEAAC4C" w14:textId="77777777" w:rsidR="00021E4F" w:rsidDel="00EE1E42" w:rsidRDefault="00021E4F" w:rsidP="009F1398">
      <w:pPr>
        <w:pStyle w:val="B1"/>
        <w:ind w:left="0" w:firstLine="0"/>
        <w:jc w:val="center"/>
        <w:rPr>
          <w:ins w:id="290" w:author="CMCC16" w:date="2024-02-25T12:03:00Z"/>
          <w:del w:id="291" w:author="CMCC20" w:date="2024-02-29T08:09:00Z"/>
        </w:rPr>
      </w:pPr>
    </w:p>
    <w:p w14:paraId="29FC86B1" w14:textId="77777777" w:rsidR="00021E4F" w:rsidDel="00EE1E42" w:rsidRDefault="00021E4F" w:rsidP="009F1398">
      <w:pPr>
        <w:pStyle w:val="B1"/>
        <w:ind w:left="0" w:firstLine="0"/>
        <w:jc w:val="center"/>
        <w:rPr>
          <w:ins w:id="292" w:author="CMCC16" w:date="2024-02-25T12:03:00Z"/>
          <w:del w:id="293" w:author="CMCC20" w:date="2024-02-29T08:09:00Z"/>
        </w:rPr>
      </w:pPr>
    </w:p>
    <w:p w14:paraId="1704D3E4" w14:textId="77777777" w:rsidR="00021E4F" w:rsidDel="00EE1E42" w:rsidRDefault="00021E4F" w:rsidP="009F1398">
      <w:pPr>
        <w:pStyle w:val="B1"/>
        <w:ind w:left="0" w:firstLine="0"/>
        <w:jc w:val="center"/>
        <w:rPr>
          <w:ins w:id="294" w:author="CMCC16" w:date="2024-02-25T12:03:00Z"/>
          <w:del w:id="295" w:author="CMCC20" w:date="2024-02-29T08:09:00Z"/>
        </w:rPr>
      </w:pPr>
    </w:p>
    <w:p w14:paraId="3EB4FF3F" w14:textId="77777777" w:rsidR="00021E4F" w:rsidDel="00EE1E42" w:rsidRDefault="00021E4F" w:rsidP="009F1398">
      <w:pPr>
        <w:pStyle w:val="B1"/>
        <w:ind w:left="0" w:firstLine="0"/>
        <w:jc w:val="center"/>
        <w:rPr>
          <w:ins w:id="296" w:author="CMCC16" w:date="2024-02-25T12:03:00Z"/>
          <w:del w:id="297" w:author="CMCC20" w:date="2024-02-29T08:09:00Z"/>
        </w:rPr>
      </w:pPr>
    </w:p>
    <w:p w14:paraId="716E1050" w14:textId="77777777" w:rsidR="00021E4F" w:rsidDel="00EE1E42" w:rsidRDefault="00021E4F" w:rsidP="009F1398">
      <w:pPr>
        <w:pStyle w:val="B1"/>
        <w:ind w:left="0" w:firstLine="0"/>
        <w:jc w:val="center"/>
        <w:rPr>
          <w:del w:id="298" w:author="CMCC20" w:date="2024-02-29T08:09:00Z"/>
        </w:rPr>
      </w:pPr>
    </w:p>
    <w:p w14:paraId="3D3ABF55" w14:textId="3FC02E8E" w:rsidR="00072CE6" w:rsidRDefault="00021E4F">
      <w:pPr>
        <w:pStyle w:val="B1"/>
        <w:ind w:left="0" w:firstLine="0"/>
        <w:jc w:val="center"/>
        <w:rPr>
          <w:ins w:id="299" w:author="CMCC20" w:date="2024-02-29T06:31:00Z"/>
          <w:rFonts w:ascii="Arial" w:eastAsia="Malgun Gothic" w:hAnsi="Arial"/>
          <w:b/>
          <w:lang w:val="en-US"/>
        </w:rPr>
        <w:pPrChange w:id="300" w:author="CMCC20" w:date="2024-02-29T08:09:00Z">
          <w:pPr>
            <w:pStyle w:val="B1"/>
            <w:ind w:left="0" w:firstLine="0"/>
          </w:pPr>
        </w:pPrChange>
      </w:pPr>
      <w:ins w:id="301" w:author="CMCC16" w:date="2024-02-25T12:05:00Z">
        <w:del w:id="302" w:author="CMCC20" w:date="2024-02-29T08:09:00Z">
          <w:r w:rsidDel="00EE1E42">
            <w:rPr>
              <w:rFonts w:ascii="Arial" w:eastAsia="Malgun Gothic" w:hAnsi="Arial"/>
              <w:b/>
              <w:lang w:val="en-US"/>
            </w:rPr>
            <w:delText xml:space="preserve">                                                       </w:delText>
          </w:r>
        </w:del>
      </w:ins>
      <w:ins w:id="303" w:author="CMCC20" w:date="2024-02-29T06:30:00Z">
        <w:r w:rsidR="00072CE6">
          <w:rPr>
            <w:rFonts w:ascii="Arial" w:eastAsia="Malgun Gothic" w:hAnsi="Arial"/>
            <w:b/>
            <w:lang w:val="en-US"/>
          </w:rPr>
          <w:t xml:space="preserve">                            </w:t>
        </w:r>
      </w:ins>
    </w:p>
    <w:p w14:paraId="1E1BE297" w14:textId="44D850B0" w:rsidR="009F1398" w:rsidRPr="00986EE9" w:rsidRDefault="00072CE6">
      <w:pPr>
        <w:pStyle w:val="B1"/>
        <w:ind w:left="0" w:firstLine="0"/>
        <w:rPr>
          <w:rFonts w:ascii="Arial" w:eastAsia="Malgun Gothic" w:hAnsi="Arial"/>
          <w:b/>
          <w:lang w:val="en-US"/>
          <w:rPrChange w:id="304" w:author="CMCC20" w:date="2024-02-29T08:13:00Z">
            <w:rPr>
              <w:lang w:val="en-US" w:eastAsia="zh-CN"/>
            </w:rPr>
          </w:rPrChange>
        </w:rPr>
        <w:pPrChange w:id="305" w:author="CMCC16" w:date="2024-02-25T12:04:00Z">
          <w:pPr>
            <w:pStyle w:val="B1"/>
            <w:ind w:left="0" w:firstLine="0"/>
            <w:jc w:val="center"/>
          </w:pPr>
        </w:pPrChange>
      </w:pPr>
      <w:ins w:id="306" w:author="CMCC20" w:date="2024-02-29T06:31:00Z">
        <w:r>
          <w:rPr>
            <w:rFonts w:ascii="Arial" w:eastAsia="Malgun Gothic" w:hAnsi="Arial"/>
            <w:b/>
            <w:lang w:val="en-US"/>
          </w:rPr>
          <w:t xml:space="preserve">                   </w:t>
        </w:r>
      </w:ins>
      <w:ins w:id="307" w:author="CMCC20" w:date="2024-02-29T06:33:00Z">
        <w:r>
          <w:rPr>
            <w:rFonts w:ascii="Arial" w:eastAsia="Malgun Gothic" w:hAnsi="Arial"/>
            <w:b/>
            <w:lang w:val="en-US"/>
          </w:rPr>
          <w:t xml:space="preserve"> </w:t>
        </w:r>
      </w:ins>
      <w:r w:rsidR="00217F64" w:rsidRPr="00217F64">
        <w:rPr>
          <w:rFonts w:ascii="Arial" w:eastAsia="Malgun Gothic" w:hAnsi="Arial"/>
          <w:b/>
          <w:lang w:val="en-US"/>
        </w:rPr>
        <w:t>Figure</w:t>
      </w:r>
      <w:r w:rsidR="009F1398" w:rsidRPr="00217F64">
        <w:rPr>
          <w:rFonts w:ascii="Arial" w:eastAsia="Malgun Gothic" w:hAnsi="Arial" w:hint="eastAsia"/>
          <w:b/>
          <w:lang w:val="en-US"/>
        </w:rPr>
        <w:t xml:space="preserve"> 6.X.2</w:t>
      </w:r>
      <w:r w:rsidR="00217F64">
        <w:rPr>
          <w:rFonts w:ascii="Arial" w:eastAsia="Malgun Gothic" w:hAnsi="Arial"/>
          <w:b/>
          <w:lang w:val="en-US"/>
        </w:rPr>
        <w:t>-</w:t>
      </w:r>
      <w:r w:rsidR="009F1398" w:rsidRPr="00217F64">
        <w:rPr>
          <w:rFonts w:ascii="Arial" w:eastAsia="Malgun Gothic" w:hAnsi="Arial" w:hint="eastAsia"/>
          <w:b/>
          <w:lang w:val="en-US"/>
        </w:rPr>
        <w:t>1 AF triggered Registration Procedure for Topology 1</w:t>
      </w:r>
    </w:p>
    <w:p w14:paraId="2ED074A0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</w:p>
    <w:p w14:paraId="0E16F9B1" w14:textId="53EECBA9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 0</w:t>
      </w:r>
      <w:del w:id="308" w:author="CMCC16" w:date="2024-02-25T12:08:00Z">
        <w:r w:rsidDel="00EF49BB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 xml:space="preserve">. The Ambient IoT devices </w:t>
      </w:r>
      <w:ins w:id="309" w:author="CMCC16" w:date="2024-02-25T12:10:00Z">
        <w:r w:rsidR="00EF49BB">
          <w:rPr>
            <w:lang w:val="en-US" w:eastAsia="zh-CN"/>
          </w:rPr>
          <w:t>are</w:t>
        </w:r>
      </w:ins>
      <w:del w:id="310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</w:t>
      </w:r>
      <w:r>
        <w:rPr>
          <w:rFonts w:eastAsia="DengXian" w:hint="eastAsia"/>
          <w:color w:val="auto"/>
          <w:lang w:val="en-US" w:eastAsia="zh-CN"/>
        </w:rPr>
        <w:t xml:space="preserve"> </w:t>
      </w:r>
      <w:ins w:id="311" w:author="CMCC16" w:date="2024-02-25T12:09:00Z">
        <w:r w:rsidR="00EF49BB">
          <w:rPr>
            <w:rFonts w:eastAsia="DengXian"/>
            <w:color w:val="auto"/>
            <w:lang w:val="en-US" w:eastAsia="zh-CN"/>
          </w:rPr>
          <w:t xml:space="preserve">default </w:t>
        </w:r>
      </w:ins>
      <w:r>
        <w:rPr>
          <w:rFonts w:eastAsia="DengXian" w:hint="eastAsia"/>
          <w:color w:val="auto"/>
          <w:lang w:val="en-US" w:eastAsia="zh-CN"/>
        </w:rPr>
        <w:t xml:space="preserve">internal </w:t>
      </w:r>
      <w:proofErr w:type="spellStart"/>
      <w:r>
        <w:rPr>
          <w:rFonts w:eastAsia="DengXian" w:hint="eastAsia"/>
          <w:color w:val="auto"/>
          <w:lang w:val="en-US" w:eastAsia="zh-CN"/>
        </w:rPr>
        <w:t>AIoT</w:t>
      </w:r>
      <w:proofErr w:type="spellEnd"/>
      <w:r>
        <w:rPr>
          <w:rFonts w:eastAsia="DengXian" w:hint="eastAsia"/>
          <w:color w:val="auto"/>
          <w:lang w:val="en-US" w:eastAsia="zh-CN"/>
        </w:rPr>
        <w:t xml:space="preserve"> device ID</w:t>
      </w:r>
      <w:del w:id="312" w:author="CMCC16" w:date="2024-02-25T12:08:00Z">
        <w:r w:rsidDel="00EF49BB">
          <w:rPr>
            <w:rFonts w:eastAsia="DengXian" w:hint="eastAsia"/>
            <w:color w:val="auto"/>
            <w:lang w:val="en-US" w:eastAsia="zh-CN"/>
          </w:rPr>
          <w:delText xml:space="preserve"> or group ID</w:delText>
        </w:r>
      </w:del>
      <w:ins w:id="313" w:author="CMCC16" w:date="2024-02-25T12:08:00Z">
        <w:r w:rsidR="00EF49BB">
          <w:rPr>
            <w:rFonts w:eastAsia="DengXian"/>
            <w:color w:val="auto"/>
            <w:lang w:val="en-US" w:eastAsia="zh-CN"/>
          </w:rPr>
          <w:t xml:space="preserve"> and credentials</w:t>
        </w:r>
      </w:ins>
      <w:r>
        <w:rPr>
          <w:rFonts w:hint="eastAsia"/>
          <w:lang w:val="en-US" w:eastAsia="zh-CN"/>
        </w:rPr>
        <w:t>.</w:t>
      </w:r>
      <w:ins w:id="314" w:author="CMCC16" w:date="2024-02-25T12:09:00Z">
        <w:r w:rsidR="00EF49BB">
          <w:rPr>
            <w:lang w:val="en-US" w:eastAsia="zh-CN"/>
          </w:rPr>
          <w:t xml:space="preserve"> </w:t>
        </w:r>
      </w:ins>
    </w:p>
    <w:p w14:paraId="2275AD6E" w14:textId="4EF393DE" w:rsidR="009F1398" w:rsidRDefault="009F1398">
      <w:pPr>
        <w:ind w:firstLine="405"/>
        <w:rPr>
          <w:ins w:id="315" w:author="CMCC18" w:date="2024-02-28T15:47:00Z"/>
          <w:lang w:val="en-US" w:eastAsia="zh-CN"/>
        </w:rPr>
        <w:pPrChange w:id="316" w:author="CMCC18" w:date="2024-02-28T15:47:00Z">
          <w:pPr/>
        </w:pPrChange>
      </w:pPr>
      <w:del w:id="317" w:author="CMCC18" w:date="2024-02-28T15:47:00Z">
        <w:r w:rsidDel="00852E74">
          <w:rPr>
            <w:rFonts w:hint="eastAsia"/>
            <w:lang w:val="en-US" w:eastAsia="zh-CN"/>
          </w:rPr>
          <w:delText xml:space="preserve">  </w:delText>
        </w:r>
      </w:del>
      <w:ins w:id="318" w:author="CMCC16" w:date="2024-02-25T12:09:00Z">
        <w:del w:id="319" w:author="CMCC18" w:date="2024-02-28T15:47:00Z">
          <w:r w:rsidR="00EF49BB" w:rsidDel="00852E74">
            <w:rPr>
              <w:lang w:val="en-US" w:eastAsia="zh-CN"/>
            </w:rPr>
            <w:delText xml:space="preserve"> </w:delText>
          </w:r>
        </w:del>
      </w:ins>
      <w:ins w:id="320" w:author="CMCC16" w:date="2024-02-25T12:10:00Z">
        <w:del w:id="321" w:author="CMCC18" w:date="2024-02-28T15:47:00Z">
          <w:r w:rsidR="00EF49BB" w:rsidDel="00852E74">
            <w:rPr>
              <w:lang w:val="en-US" w:eastAsia="zh-CN"/>
            </w:rPr>
            <w:delText xml:space="preserve"> </w:delText>
          </w:r>
        </w:del>
      </w:ins>
      <w:del w:id="322" w:author="CMCC16" w:date="2024-02-25T12:09:00Z">
        <w:r w:rsidDel="00EF49BB">
          <w:rPr>
            <w:rFonts w:hint="eastAsia"/>
            <w:lang w:val="en-US" w:eastAsia="zh-CN"/>
          </w:rPr>
          <w:delText>0b.</w:delText>
        </w:r>
      </w:del>
      <w:del w:id="323" w:author="CMCC16" w:date="2024-02-25T12:10:00Z">
        <w:r w:rsidDel="00EF49BB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The </w:t>
      </w:r>
      <w:ins w:id="324" w:author="CMCC16" w:date="2024-02-25T12:09:00Z">
        <w:r w:rsidR="00EF49BB">
          <w:rPr>
            <w:lang w:val="en-US" w:eastAsia="zh-CN"/>
          </w:rPr>
          <w:t>5GC</w:t>
        </w:r>
      </w:ins>
      <w:del w:id="325" w:author="CMCC16" w:date="2024-02-25T12:09:00Z">
        <w:r w:rsidDel="00EF49BB">
          <w:rPr>
            <w:rFonts w:hint="eastAsia"/>
            <w:lang w:val="en-US" w:eastAsia="zh-CN"/>
          </w:rPr>
          <w:delText>UDM</w:delText>
        </w:r>
      </w:del>
      <w:r>
        <w:rPr>
          <w:rFonts w:hint="eastAsia"/>
          <w:lang w:val="en-US" w:eastAsia="zh-CN"/>
        </w:rPr>
        <w:t xml:space="preserve"> </w:t>
      </w:r>
      <w:ins w:id="326" w:author="CMCC16" w:date="2024-02-25T12:10:00Z">
        <w:r w:rsidR="00EF49BB">
          <w:rPr>
            <w:lang w:val="en-US" w:eastAsia="zh-CN"/>
          </w:rPr>
          <w:t>is</w:t>
        </w:r>
      </w:ins>
      <w:del w:id="327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 the</w:t>
      </w:r>
      <w:ins w:id="328" w:author="CMCC16" w:date="2024-02-25T12:10:00Z">
        <w:r w:rsidR="00EF49BB">
          <w:rPr>
            <w:lang w:val="en-US" w:eastAsia="zh-CN"/>
          </w:rPr>
          <w:t xml:space="preserve"> default</w:t>
        </w:r>
      </w:ins>
      <w:r>
        <w:rPr>
          <w:rFonts w:hint="eastAsia"/>
          <w:lang w:val="en-US" w:eastAsia="zh-CN"/>
        </w:rPr>
        <w:t xml:space="preserve"> Ambient IoT devices profile which contains the device ID </w:t>
      </w:r>
      <w:del w:id="329" w:author="CMCC16" w:date="2024-02-25T12:10:00Z">
        <w:r w:rsidDel="00EF49BB">
          <w:rPr>
            <w:rFonts w:hint="eastAsia"/>
            <w:lang w:val="en-US" w:eastAsia="zh-CN"/>
          </w:rPr>
          <w:delText>or group ID</w:delText>
        </w:r>
      </w:del>
      <w:ins w:id="330" w:author="CMCC16" w:date="2024-02-25T12:10:00Z">
        <w:r w:rsidR="00EF49BB">
          <w:rPr>
            <w:lang w:val="en-US" w:eastAsia="zh-CN"/>
          </w:rPr>
          <w:t>and credentials too</w:t>
        </w:r>
      </w:ins>
      <w:r>
        <w:rPr>
          <w:rFonts w:hint="eastAsia"/>
          <w:lang w:val="en-US" w:eastAsia="zh-CN"/>
        </w:rPr>
        <w:t>.</w:t>
      </w:r>
      <w:ins w:id="331" w:author="CMCC16" w:date="2024-02-25T12:11:00Z">
        <w:r w:rsidR="00EF49BB">
          <w:rPr>
            <w:lang w:val="en-US" w:eastAsia="zh-CN"/>
          </w:rPr>
          <w:t xml:space="preserve"> </w:t>
        </w:r>
      </w:ins>
      <w:ins w:id="332" w:author="CMCC16" w:date="2024-02-25T12:12:00Z">
        <w:r w:rsidR="00EF49BB">
          <w:rPr>
            <w:lang w:val="en-US" w:eastAsia="zh-CN"/>
          </w:rPr>
          <w:t>The</w:t>
        </w:r>
      </w:ins>
      <w:ins w:id="333" w:author="CMCC16" w:date="2024-02-25T12:11:00Z">
        <w:r w:rsidR="00EF49BB">
          <w:rPr>
            <w:lang w:val="en-US" w:eastAsia="zh-CN"/>
          </w:rPr>
          <w:t xml:space="preserve"> default internal AIoT device ID </w:t>
        </w:r>
      </w:ins>
      <w:ins w:id="334" w:author="CMCC16" w:date="2024-02-25T12:49:00Z">
        <w:r w:rsidR="007F7EE1">
          <w:rPr>
            <w:lang w:val="en-US" w:eastAsia="zh-CN"/>
          </w:rPr>
          <w:t xml:space="preserve">only </w:t>
        </w:r>
      </w:ins>
      <w:ins w:id="335" w:author="CMCC16" w:date="2024-02-25T12:11:00Z">
        <w:r w:rsidR="00EF49BB">
          <w:rPr>
            <w:lang w:val="en-US" w:eastAsia="zh-CN"/>
          </w:rPr>
          <w:t xml:space="preserve">contains </w:t>
        </w:r>
      </w:ins>
      <w:ins w:id="336" w:author="CMCC18" w:date="2024-02-28T15:47:00Z">
        <w:r w:rsidR="00852E74">
          <w:rPr>
            <w:lang w:val="en-US" w:eastAsia="zh-CN"/>
          </w:rPr>
          <w:t>Operator ID</w:t>
        </w:r>
      </w:ins>
      <w:ins w:id="337" w:author="CMCC16" w:date="2024-02-25T12:11:00Z">
        <w:del w:id="338" w:author="CMCC18" w:date="2024-02-28T15:47:00Z">
          <w:r w:rsidR="00EF49BB" w:rsidDel="00852E74">
            <w:rPr>
              <w:lang w:val="en-US" w:eastAsia="zh-CN"/>
            </w:rPr>
            <w:delText>MCC, MNC</w:delText>
          </w:r>
        </w:del>
      </w:ins>
      <w:ins w:id="339" w:author="CMCC16" w:date="2024-02-25T12:48:00Z">
        <w:r w:rsidR="007F7EE1">
          <w:rPr>
            <w:lang w:val="en-US" w:eastAsia="zh-CN"/>
          </w:rPr>
          <w:t xml:space="preserve"> and</w:t>
        </w:r>
      </w:ins>
      <w:ins w:id="340" w:author="CMCC16" w:date="2024-02-25T12:47:00Z">
        <w:r w:rsidR="007F7EE1">
          <w:rPr>
            <w:lang w:val="en-US" w:eastAsia="zh-CN"/>
          </w:rPr>
          <w:t xml:space="preserve"> </w:t>
        </w:r>
      </w:ins>
      <w:ins w:id="341" w:author="CMCC16" w:date="2024-02-25T12:11:00Z">
        <w:r w:rsidR="00EF49BB">
          <w:rPr>
            <w:lang w:val="en-US" w:eastAsia="zh-CN"/>
          </w:rPr>
          <w:t>Company info</w:t>
        </w:r>
      </w:ins>
      <w:ins w:id="342" w:author="CMCC16" w:date="2024-02-25T12:48:00Z">
        <w:del w:id="343" w:author="CMCC18" w:date="2024-02-28T15:47:00Z">
          <w:r w:rsidR="007F7EE1" w:rsidDel="00852E74">
            <w:rPr>
              <w:lang w:val="en-US" w:eastAsia="zh-CN"/>
            </w:rPr>
            <w:delText xml:space="preserve"> </w:delText>
          </w:r>
        </w:del>
        <w:r w:rsidR="007F7EE1">
          <w:rPr>
            <w:lang w:val="en-US" w:eastAsia="zh-CN"/>
          </w:rPr>
          <w:t>, without product info, serial number</w:t>
        </w:r>
      </w:ins>
      <w:ins w:id="344" w:author="CMCC18" w:date="2024-02-28T15:47:00Z">
        <w:r w:rsidR="00852E74">
          <w:rPr>
            <w:lang w:val="en-US" w:eastAsia="zh-CN"/>
          </w:rPr>
          <w:t>,</w:t>
        </w:r>
      </w:ins>
      <w:ins w:id="345" w:author="CMCC16" w:date="2024-02-25T12:48:00Z">
        <w:r w:rsidR="007F7EE1">
          <w:rPr>
            <w:lang w:val="en-US" w:eastAsia="zh-CN"/>
          </w:rPr>
          <w:t xml:space="preserve"> and so on. </w:t>
        </w:r>
      </w:ins>
    </w:p>
    <w:p w14:paraId="4AEFF39D" w14:textId="280B7002" w:rsidR="000E21B2" w:rsidRPr="00431728" w:rsidRDefault="00852E74">
      <w:pPr>
        <w:ind w:firstLine="405"/>
        <w:rPr>
          <w:color w:val="FF0000"/>
          <w:lang w:val="en-US" w:eastAsia="zh-CN"/>
          <w:rPrChange w:id="346" w:author="CMCC18" w:date="2024-02-28T16:24:00Z">
            <w:rPr>
              <w:lang w:val="en-US" w:eastAsia="zh-CN"/>
            </w:rPr>
          </w:rPrChange>
        </w:rPr>
        <w:pPrChange w:id="347" w:author="CMCC18" w:date="2024-02-28T21:51:00Z">
          <w:pPr/>
        </w:pPrChange>
      </w:pPr>
      <w:ins w:id="348" w:author="CMCC18" w:date="2024-02-28T15:48:00Z">
        <w:r w:rsidRPr="00431728">
          <w:rPr>
            <w:color w:val="FF0000"/>
            <w:lang w:val="en-US" w:eastAsia="zh-CN"/>
            <w:rPrChange w:id="349" w:author="CMCC18" w:date="2024-02-28T16:24:00Z">
              <w:rPr>
                <w:lang w:val="en-US" w:eastAsia="zh-CN"/>
              </w:rPr>
            </w:rPrChange>
          </w:rPr>
          <w:t xml:space="preserve">Editor’s </w:t>
        </w:r>
      </w:ins>
      <w:ins w:id="350" w:author="CMCC18" w:date="2024-02-28T15:49:00Z">
        <w:r w:rsidRPr="00431728">
          <w:rPr>
            <w:color w:val="FF0000"/>
            <w:lang w:val="en-US" w:eastAsia="zh-CN"/>
            <w:rPrChange w:id="351" w:author="CMCC18" w:date="2024-02-28T16:24:00Z">
              <w:rPr>
                <w:lang w:val="en-US" w:eastAsia="zh-CN"/>
              </w:rPr>
            </w:rPrChange>
          </w:rPr>
          <w:t>n</w:t>
        </w:r>
      </w:ins>
      <w:ins w:id="352" w:author="CMCC18" w:date="2024-02-28T15:48:00Z">
        <w:r w:rsidRPr="00431728">
          <w:rPr>
            <w:color w:val="FF0000"/>
            <w:lang w:val="en-US" w:eastAsia="zh-CN"/>
            <w:rPrChange w:id="353" w:author="CMCC18" w:date="2024-02-28T16:24:00Z">
              <w:rPr>
                <w:lang w:val="en-US" w:eastAsia="zh-CN"/>
              </w:rPr>
            </w:rPrChange>
          </w:rPr>
          <w:t xml:space="preserve">ote: </w:t>
        </w:r>
      </w:ins>
      <w:ins w:id="354" w:author="CMCC18" w:date="2024-02-28T15:49:00Z">
        <w:r w:rsidRPr="00431728">
          <w:rPr>
            <w:color w:val="FF0000"/>
            <w:lang w:val="en-US" w:eastAsia="zh-CN"/>
            <w:rPrChange w:id="355" w:author="CMCC18" w:date="2024-02-28T16:24:00Z">
              <w:rPr>
                <w:lang w:val="en-US" w:eastAsia="zh-CN"/>
              </w:rPr>
            </w:rPrChange>
          </w:rPr>
          <w:t xml:space="preserve">the </w:t>
        </w:r>
      </w:ins>
      <w:ins w:id="356" w:author="CMCC18" w:date="2024-02-28T15:50:00Z">
        <w:r w:rsidRPr="00431728">
          <w:rPr>
            <w:color w:val="FF0000"/>
            <w:lang w:val="en-US" w:eastAsia="zh-CN"/>
            <w:rPrChange w:id="357" w:author="CMCC18" w:date="2024-02-28T16:24:00Z">
              <w:rPr>
                <w:lang w:val="en-US" w:eastAsia="zh-CN"/>
              </w:rPr>
            </w:rPrChange>
          </w:rPr>
          <w:t>information</w:t>
        </w:r>
      </w:ins>
      <w:ins w:id="358" w:author="CMCC18" w:date="2024-02-28T15:49:00Z">
        <w:r w:rsidRPr="00431728">
          <w:rPr>
            <w:color w:val="FF0000"/>
            <w:lang w:val="en-US" w:eastAsia="zh-CN"/>
            <w:rPrChange w:id="359" w:author="CMCC18" w:date="2024-02-28T16:24:00Z">
              <w:rPr>
                <w:lang w:val="en-US" w:eastAsia="zh-CN"/>
              </w:rPr>
            </w:rPrChange>
          </w:rPr>
          <w:t xml:space="preserve"> </w:t>
        </w:r>
      </w:ins>
      <w:ins w:id="360" w:author="CMCC18" w:date="2024-02-28T15:50:00Z">
        <w:r w:rsidRPr="00431728">
          <w:rPr>
            <w:color w:val="FF0000"/>
            <w:lang w:val="en-US" w:eastAsia="zh-CN"/>
            <w:rPrChange w:id="361" w:author="CMCC18" w:date="2024-02-28T16:24:00Z">
              <w:rPr>
                <w:lang w:val="en-US" w:eastAsia="zh-CN"/>
              </w:rPr>
            </w:rPrChange>
          </w:rPr>
          <w:t>contained in</w:t>
        </w:r>
      </w:ins>
      <w:ins w:id="362" w:author="CMCC18" w:date="2024-02-28T15:49:00Z">
        <w:r w:rsidRPr="00431728">
          <w:rPr>
            <w:color w:val="FF0000"/>
            <w:lang w:val="en-US" w:eastAsia="zh-CN"/>
            <w:rPrChange w:id="363" w:author="CMCC18" w:date="2024-02-28T16:24:00Z">
              <w:rPr>
                <w:lang w:val="en-US" w:eastAsia="zh-CN"/>
              </w:rPr>
            </w:rPrChange>
          </w:rPr>
          <w:t xml:space="preserve"> Operator ID is FFS</w:t>
        </w:r>
      </w:ins>
    </w:p>
    <w:p w14:paraId="178B1C4C" w14:textId="1315A7CC" w:rsidR="009F1398" w:rsidRDefault="009F1398" w:rsidP="009F1398">
      <w:pPr>
        <w:numPr>
          <w:ilvl w:val="0"/>
          <w:numId w:val="1"/>
        </w:numPr>
        <w:rPr>
          <w:ins w:id="364" w:author="CMCC18" w:date="2024-02-28T21:52:00Z"/>
          <w:lang w:val="en-US" w:eastAsia="zh-CN"/>
        </w:rPr>
      </w:pPr>
      <w:r>
        <w:rPr>
          <w:rFonts w:hint="eastAsia"/>
          <w:lang w:val="en-US" w:eastAsia="zh-CN"/>
        </w:rPr>
        <w:t xml:space="preserve">AF triggers registration and sends AF Triggered Registration Request to NEF. The service information such as </w:t>
      </w:r>
      <w:ins w:id="365" w:author="CMCC18" w:date="2024-02-28T15:54:00Z">
        <w:r w:rsidR="002E4C9B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EPC code list</w:t>
      </w:r>
      <w:ins w:id="366" w:author="CMCC20" w:date="2024-02-29T07:31:00Z">
        <w:r w:rsidR="003900D0">
          <w:rPr>
            <w:lang w:val="en-US" w:eastAsia="zh-CN"/>
          </w:rPr>
          <w:t xml:space="preserve"> [X1]</w:t>
        </w:r>
      </w:ins>
      <w:r>
        <w:rPr>
          <w:rFonts w:hint="eastAsia"/>
          <w:lang w:val="en-US" w:eastAsia="zh-CN"/>
        </w:rPr>
        <w:t>, TID code list</w:t>
      </w:r>
      <w:ins w:id="367" w:author="CMCC20" w:date="2024-02-29T07:31:00Z">
        <w:r w:rsidR="003900D0">
          <w:rPr>
            <w:lang w:val="en-US" w:eastAsia="zh-CN"/>
          </w:rPr>
          <w:t xml:space="preserve"> [X1]</w:t>
        </w:r>
      </w:ins>
      <w:ins w:id="368" w:author="CMCC18" w:date="2024-02-28T15:53:00Z">
        <w:r w:rsidR="002E4C9B"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 </w:t>
      </w:r>
      <w:del w:id="369" w:author="CMCC18" w:date="2024-02-28T15:53:00Z">
        <w:r w:rsidDel="002E4C9B">
          <w:rPr>
            <w:rFonts w:hint="eastAsia"/>
            <w:lang w:val="en-US" w:eastAsia="zh-CN"/>
          </w:rPr>
          <w:delText xml:space="preserve">the </w:delText>
        </w:r>
      </w:del>
      <w:r>
        <w:rPr>
          <w:rFonts w:hint="eastAsia"/>
          <w:lang w:val="en-US" w:eastAsia="zh-CN"/>
        </w:rPr>
        <w:t xml:space="preserve">location information </w:t>
      </w:r>
      <w:del w:id="370" w:author="CMCC18" w:date="2024-02-28T15:53:00Z">
        <w:r w:rsidDel="002E4C9B">
          <w:rPr>
            <w:rFonts w:hint="eastAsia"/>
            <w:lang w:val="en-US" w:eastAsia="zh-CN"/>
          </w:rPr>
          <w:delText>may</w:delText>
        </w:r>
      </w:del>
      <w:ins w:id="371" w:author="CMCC18" w:date="2024-02-28T15:53:00Z">
        <w:r w:rsidR="002E4C9B">
          <w:rPr>
            <w:lang w:val="en-US" w:eastAsia="zh-CN"/>
          </w:rPr>
          <w:t>are</w:t>
        </w:r>
      </w:ins>
      <w:del w:id="372" w:author="CMCC18" w:date="2024-02-28T15:53:00Z">
        <w:r w:rsidDel="002E4C9B">
          <w:rPr>
            <w:rFonts w:hint="eastAsia"/>
            <w:lang w:val="en-US" w:eastAsia="zh-CN"/>
          </w:rPr>
          <w:delText xml:space="preserve"> be</w:delText>
        </w:r>
      </w:del>
      <w:r>
        <w:rPr>
          <w:rFonts w:hint="eastAsia"/>
          <w:lang w:val="en-US" w:eastAsia="zh-CN"/>
        </w:rPr>
        <w:t xml:space="preserve"> included.</w:t>
      </w:r>
    </w:p>
    <w:p w14:paraId="4F0F793E" w14:textId="7CD796D3" w:rsidR="000E21B2" w:rsidRPr="000E21B2" w:rsidRDefault="000E21B2">
      <w:pPr>
        <w:ind w:firstLine="405"/>
        <w:rPr>
          <w:color w:val="FF0000"/>
          <w:lang w:val="en-US" w:eastAsia="zh-CN"/>
          <w:rPrChange w:id="373" w:author="CMCC18" w:date="2024-02-28T21:53:00Z">
            <w:rPr>
              <w:lang w:val="en-US" w:eastAsia="zh-CN"/>
            </w:rPr>
          </w:rPrChange>
        </w:rPr>
        <w:pPrChange w:id="374" w:author="CMCC18" w:date="2024-02-28T21:53:00Z">
          <w:pPr>
            <w:numPr>
              <w:numId w:val="1"/>
            </w:numPr>
            <w:ind w:left="200"/>
          </w:pPr>
        </w:pPrChange>
      </w:pPr>
      <w:ins w:id="375" w:author="CMCC18" w:date="2024-02-28T21:52:00Z">
        <w:r w:rsidRPr="004028CF">
          <w:rPr>
            <w:color w:val="FF0000"/>
            <w:lang w:val="en-US" w:eastAsia="zh-CN"/>
          </w:rPr>
          <w:t xml:space="preserve">Editor’s note: </w:t>
        </w:r>
      </w:ins>
      <w:ins w:id="376" w:author="CMCC18" w:date="2024-02-28T21:55:00Z">
        <w:r>
          <w:rPr>
            <w:color w:val="FF0000"/>
            <w:lang w:val="en-US" w:eastAsia="zh-CN"/>
          </w:rPr>
          <w:t xml:space="preserve">Clarification on </w:t>
        </w:r>
      </w:ins>
      <w:ins w:id="377" w:author="CMCC18" w:date="2024-02-28T21:53:00Z">
        <w:r>
          <w:rPr>
            <w:color w:val="FF0000"/>
            <w:lang w:val="en-US" w:eastAsia="zh-CN"/>
          </w:rPr>
          <w:t>how to use TID and EPC</w:t>
        </w:r>
      </w:ins>
      <w:ins w:id="378" w:author="CMCC18" w:date="2024-02-28T21:52:00Z">
        <w:r w:rsidRPr="004028CF">
          <w:rPr>
            <w:color w:val="FF0000"/>
            <w:lang w:val="en-US" w:eastAsia="zh-CN"/>
          </w:rPr>
          <w:t xml:space="preserve"> </w:t>
        </w:r>
      </w:ins>
      <w:ins w:id="379" w:author="CMCC18" w:date="2024-02-28T21:53:00Z">
        <w:r>
          <w:rPr>
            <w:color w:val="FF0000"/>
            <w:lang w:val="en-US" w:eastAsia="zh-CN"/>
          </w:rPr>
          <w:t>are</w:t>
        </w:r>
      </w:ins>
      <w:ins w:id="380" w:author="CMCC18" w:date="2024-02-28T21:52:00Z">
        <w:r w:rsidRPr="004028CF">
          <w:rPr>
            <w:color w:val="FF0000"/>
            <w:lang w:val="en-US" w:eastAsia="zh-CN"/>
          </w:rPr>
          <w:t xml:space="preserve"> FFS</w:t>
        </w:r>
      </w:ins>
    </w:p>
    <w:p w14:paraId="4EC94016" w14:textId="650F45E8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The NEF selects an AMF or Ambient IoT NF that supports Ambient IoT services based on the location information</w:t>
      </w:r>
      <w:ins w:id="381" w:author="CMCC16" w:date="2024-02-25T12:15:00Z">
        <w:r w:rsidR="00EF49BB">
          <w:rPr>
            <w:lang w:val="en-US" w:eastAsia="zh-CN"/>
          </w:rPr>
          <w:t>. It will</w:t>
        </w:r>
      </w:ins>
      <w:del w:id="382" w:author="CMCC16" w:date="2024-02-25T12:15:00Z">
        <w:r w:rsidR="00C96E28" w:rsidDel="00EF49BB">
          <w:rPr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</w:t>
      </w:r>
      <w:del w:id="383" w:author="CMCC16" w:date="2024-02-25T12:15:00Z">
        <w:r w:rsidDel="00EF49BB">
          <w:rPr>
            <w:rFonts w:hint="eastAsia"/>
            <w:lang w:val="en-US" w:eastAsia="zh-CN"/>
          </w:rPr>
          <w:delText xml:space="preserve">and </w:delText>
        </w:r>
      </w:del>
      <w:r w:rsidR="00C96E28">
        <w:rPr>
          <w:lang w:val="en-US" w:eastAsia="zh-CN"/>
        </w:rPr>
        <w:t>map</w:t>
      </w:r>
      <w:del w:id="384" w:author="CMCC16" w:date="2024-02-25T12:15:00Z">
        <w:r w:rsidR="00C96E28" w:rsidDel="00EF49BB">
          <w:rPr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location information into </w:t>
      </w:r>
      <w:ins w:id="385" w:author="CMCC18" w:date="2024-02-28T15:54:00Z">
        <w:r w:rsidR="002E4C9B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TA list</w:t>
      </w:r>
      <w:del w:id="386" w:author="CMCC16" w:date="2024-02-25T12:14:00Z">
        <w:r w:rsidDel="00EF49BB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19AC79D7" w14:textId="60F9A32A" w:rsidR="009F1398" w:rsidDel="00EF49BB" w:rsidRDefault="009F1398" w:rsidP="009F1398">
      <w:pPr>
        <w:numPr>
          <w:ilvl w:val="0"/>
          <w:numId w:val="1"/>
        </w:numPr>
        <w:rPr>
          <w:del w:id="387" w:author="CMCC16" w:date="2024-02-25T12:16:00Z"/>
          <w:lang w:val="en-US" w:eastAsia="zh-CN"/>
        </w:rPr>
      </w:pPr>
      <w:del w:id="388" w:author="CMCC16" w:date="2024-02-25T12:16:00Z">
        <w:r w:rsidDel="00EF49BB">
          <w:rPr>
            <w:rFonts w:hint="eastAsia"/>
            <w:lang w:val="en-US" w:eastAsia="zh-CN"/>
          </w:rPr>
          <w:delText>The NEF</w:delText>
        </w:r>
        <w:r w:rsidDel="00EF49BB">
          <w:delText xml:space="preserve"> retrieves the subscription</w:delText>
        </w:r>
        <w:r w:rsidDel="00EF49BB">
          <w:rPr>
            <w:rFonts w:hint="eastAsia"/>
            <w:lang w:val="en-US" w:eastAsia="zh-CN"/>
          </w:rPr>
          <w:delText xml:space="preserve"> data from UDM and map the EPC code list with the internal AIoT device ID list or the group ID based on the subscription data and </w:delText>
        </w:r>
        <w:r w:rsidR="00C96E28" w:rsidDel="00EF49BB">
          <w:rPr>
            <w:rFonts w:hint="eastAsia"/>
            <w:lang w:val="en-US" w:eastAsia="zh-CN"/>
          </w:rPr>
          <w:delText>TA list or gNB list</w:delText>
        </w:r>
        <w:r w:rsidDel="00EF49BB">
          <w:rPr>
            <w:rFonts w:hint="eastAsia"/>
            <w:lang w:val="en-US" w:eastAsia="zh-CN"/>
          </w:rPr>
          <w:delText xml:space="preserve">. </w:delText>
        </w:r>
      </w:del>
    </w:p>
    <w:p w14:paraId="08CAEB86" w14:textId="4E63E8DB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NEF sends AF Triggered Registration Request to the AMF/Ambient IoT NF, including the </w:t>
      </w:r>
      <w:del w:id="389" w:author="CMCC16" w:date="2024-02-25T12:17:00Z">
        <w:r w:rsidDel="007433F5">
          <w:rPr>
            <w:rFonts w:hint="eastAsia"/>
            <w:lang w:val="en-US" w:eastAsia="zh-CN"/>
          </w:rPr>
          <w:delText>internal AIoT device</w:delText>
        </w:r>
      </w:del>
      <w:ins w:id="390" w:author="CMCC16" w:date="2024-02-25T12:17:00Z">
        <w:r w:rsidR="007433F5">
          <w:rPr>
            <w:lang w:val="en-US" w:eastAsia="zh-CN"/>
          </w:rPr>
          <w:t>T</w:t>
        </w:r>
      </w:ins>
      <w:del w:id="391" w:author="CMCC16" w:date="2024-02-25T12:17:00Z">
        <w:r w:rsidDel="007433F5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ID list, </w:t>
      </w:r>
      <w:del w:id="392" w:author="CMCC16" w:date="2024-02-25T12:16:00Z">
        <w:r w:rsidDel="007433F5">
          <w:rPr>
            <w:rFonts w:hint="eastAsia"/>
            <w:lang w:val="en-US" w:eastAsia="zh-CN"/>
          </w:rPr>
          <w:delText>the group ID</w:delText>
        </w:r>
      </w:del>
      <w:ins w:id="393" w:author="CMCC16" w:date="2024-02-25T12:16:00Z">
        <w:r w:rsidR="007433F5">
          <w:rPr>
            <w:lang w:val="en-US" w:eastAsia="zh-CN"/>
          </w:rPr>
          <w:t>EPC info</w:t>
        </w:r>
      </w:ins>
      <w:r>
        <w:rPr>
          <w:rFonts w:hint="eastAsia"/>
          <w:lang w:val="en-US" w:eastAsia="zh-CN"/>
        </w:rPr>
        <w:t xml:space="preserve">, </w:t>
      </w:r>
      <w:ins w:id="394" w:author="CMCC18" w:date="2024-02-28T15:54:00Z">
        <w:r w:rsidR="002E4C9B">
          <w:rPr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>the TA list</w:t>
      </w:r>
      <w:del w:id="395" w:author="CMCC16" w:date="2024-02-25T12:17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6BBA32EB" w14:textId="5603ACAC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t>AMF</w:t>
      </w:r>
      <w:r>
        <w:rPr>
          <w:rFonts w:hint="eastAsia"/>
          <w:lang w:val="en-US" w:eastAsia="zh-CN"/>
        </w:rPr>
        <w:t>/Ambient IoT NF selects NG-RAN based on the TA list</w:t>
      </w:r>
      <w:del w:id="396" w:author="CMCC16" w:date="2024-02-25T12:18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2A811A36" w14:textId="03BF6BCB" w:rsidR="005A1F12" w:rsidRDefault="005A1F12" w:rsidP="009F1398">
      <w:pPr>
        <w:numPr>
          <w:ilvl w:val="0"/>
          <w:numId w:val="1"/>
        </w:numPr>
        <w:rPr>
          <w:ins w:id="397" w:author="CMCC16" w:date="2024-02-25T12:31:00Z"/>
          <w:lang w:val="en-US" w:eastAsia="zh-CN"/>
        </w:rPr>
      </w:pPr>
      <w:ins w:id="398" w:author="CMCC16" w:date="2024-02-25T12:31:00Z">
        <w:r>
          <w:rPr>
            <w:lang w:val="en-US" w:eastAsia="zh-CN"/>
          </w:rPr>
          <w:t xml:space="preserve">The AMF/Ambient IoT NF forwards the registration request to NG-RAN, including </w:t>
        </w:r>
      </w:ins>
      <w:ins w:id="399" w:author="CMCC18" w:date="2024-02-28T15:54:00Z">
        <w:r w:rsidR="002E4C9B">
          <w:rPr>
            <w:lang w:val="en-US" w:eastAsia="zh-CN"/>
          </w:rPr>
          <w:t xml:space="preserve">the </w:t>
        </w:r>
      </w:ins>
      <w:ins w:id="400" w:author="CMCC16" w:date="2024-02-25T12:31:00Z">
        <w:r>
          <w:rPr>
            <w:lang w:val="en-US" w:eastAsia="zh-CN"/>
          </w:rPr>
          <w:t>TID l</w:t>
        </w:r>
      </w:ins>
      <w:ins w:id="401" w:author="CMCC16" w:date="2024-02-25T12:32:00Z">
        <w:r>
          <w:rPr>
            <w:lang w:val="en-US" w:eastAsia="zh-CN"/>
          </w:rPr>
          <w:t>ist</w:t>
        </w:r>
        <w:del w:id="402" w:author="CMCC18" w:date="2024-02-28T15:54:00Z">
          <w:r w:rsidDel="002E4C9B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, EPC info</w:t>
        </w:r>
        <w:del w:id="403" w:author="CMCC18" w:date="2024-02-28T15:54:00Z">
          <w:r w:rsidDel="002E4C9B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, and so on.</w:t>
        </w:r>
      </w:ins>
    </w:p>
    <w:p w14:paraId="614046E6" w14:textId="2185DAF3" w:rsidR="009F1398" w:rsidRDefault="005A1F12" w:rsidP="009F1398">
      <w:pPr>
        <w:numPr>
          <w:ilvl w:val="0"/>
          <w:numId w:val="1"/>
        </w:numPr>
        <w:rPr>
          <w:ins w:id="404" w:author="CMCC18" w:date="2024-02-28T16:22:00Z"/>
          <w:lang w:val="en-US" w:eastAsia="zh-CN"/>
        </w:rPr>
      </w:pPr>
      <w:ins w:id="405" w:author="CMCC16" w:date="2024-02-25T12:36:00Z">
        <w:r>
          <w:rPr>
            <w:lang w:val="en-US" w:eastAsia="zh-CN"/>
          </w:rPr>
          <w:t>NG-RAN</w:t>
        </w:r>
      </w:ins>
      <w:del w:id="406" w:author="CMCC16" w:date="2024-02-25T12:36:00Z">
        <w:r w:rsidR="009F1398" w:rsidDel="005A1F12">
          <w:rPr>
            <w:rFonts w:hint="eastAsia"/>
            <w:lang w:val="en-US" w:eastAsia="zh-CN"/>
          </w:rPr>
          <w:delText>The AMF/Ambient IoT NF</w:delText>
        </w:r>
      </w:del>
      <w:r w:rsidR="009F1398">
        <w:rPr>
          <w:rFonts w:hint="eastAsia"/>
          <w:lang w:val="en-US" w:eastAsia="zh-CN"/>
        </w:rPr>
        <w:t xml:space="preserve"> activates the AIoT devices</w:t>
      </w:r>
      <w:ins w:id="407" w:author="CMCC16" w:date="2024-02-25T12:32:00Z">
        <w:r>
          <w:rPr>
            <w:lang w:val="en-US" w:eastAsia="zh-CN"/>
          </w:rPr>
          <w:t xml:space="preserve"> based on TID list</w:t>
        </w:r>
      </w:ins>
      <w:r w:rsidR="009F1398">
        <w:rPr>
          <w:rFonts w:hint="eastAsia"/>
          <w:lang w:val="en-US" w:eastAsia="zh-CN"/>
        </w:rPr>
        <w:t>. The devices</w:t>
      </w:r>
      <w:ins w:id="408" w:author="CMCC16" w:date="2024-02-25T12:33:00Z">
        <w:r>
          <w:rPr>
            <w:lang w:val="en-US" w:eastAsia="zh-CN"/>
          </w:rPr>
          <w:t xml:space="preserve"> matched TID list</w:t>
        </w:r>
      </w:ins>
      <w:r w:rsidR="009F1398">
        <w:rPr>
          <w:rFonts w:hint="eastAsia"/>
          <w:lang w:val="en-US" w:eastAsia="zh-CN"/>
        </w:rPr>
        <w:t xml:space="preserve"> access and register to the network via NG-RAN</w:t>
      </w:r>
      <w:ins w:id="409" w:author="CMCC16" w:date="2024-02-25T12:33:00Z">
        <w:r>
          <w:rPr>
            <w:lang w:val="en-US" w:eastAsia="zh-CN"/>
          </w:rPr>
          <w:t xml:space="preserve"> with EPC info</w:t>
        </w:r>
      </w:ins>
      <w:r w:rsidR="009F1398">
        <w:rPr>
          <w:rFonts w:hint="eastAsia"/>
          <w:lang w:val="en-US" w:eastAsia="zh-CN"/>
        </w:rPr>
        <w:t xml:space="preserve">. A receiving limit time </w:t>
      </w:r>
      <w:r w:rsidR="00C96E28">
        <w:rPr>
          <w:lang w:val="en-US" w:eastAsia="zh-CN"/>
        </w:rPr>
        <w:t>may</w:t>
      </w:r>
      <w:r w:rsidR="009F1398">
        <w:rPr>
          <w:rFonts w:hint="eastAsia"/>
          <w:lang w:val="en-US" w:eastAsia="zh-CN"/>
        </w:rPr>
        <w:t xml:space="preserve"> be configured on NG-RAN. Once timeout, the message received after this time will be discarded by NG-RAN.</w:t>
      </w:r>
    </w:p>
    <w:p w14:paraId="53DA4423" w14:textId="77777777" w:rsidR="00431728" w:rsidDel="00431728" w:rsidRDefault="00431728">
      <w:pPr>
        <w:ind w:left="200"/>
        <w:rPr>
          <w:del w:id="410" w:author="CMCC18" w:date="2024-02-28T16:22:00Z"/>
          <w:lang w:val="en-US" w:eastAsia="zh-CN"/>
        </w:rPr>
        <w:pPrChange w:id="411" w:author="CMCC18" w:date="2024-02-28T16:22:00Z">
          <w:pPr>
            <w:numPr>
              <w:numId w:val="1"/>
            </w:numPr>
            <w:ind w:left="200"/>
          </w:pPr>
        </w:pPrChange>
      </w:pPr>
    </w:p>
    <w:p w14:paraId="426BAA48" w14:textId="45C8BE4D" w:rsidR="00062717" w:rsidRPr="00431728" w:rsidRDefault="005A1F12" w:rsidP="00431728">
      <w:pPr>
        <w:numPr>
          <w:ilvl w:val="0"/>
          <w:numId w:val="1"/>
        </w:numPr>
        <w:rPr>
          <w:lang w:val="en-US" w:eastAsia="zh-CN"/>
        </w:rPr>
      </w:pPr>
      <w:r w:rsidRPr="00431728">
        <w:rPr>
          <w:lang w:val="en-US" w:eastAsia="zh-CN"/>
        </w:rPr>
        <w:t>The AIoT devices</w:t>
      </w:r>
      <w:r w:rsidR="009F1398" w:rsidRPr="00431728">
        <w:rPr>
          <w:rFonts w:hint="eastAsia"/>
          <w:lang w:val="en-US" w:eastAsia="zh-CN"/>
        </w:rPr>
        <w:t xml:space="preserve"> </w:t>
      </w:r>
      <w:r w:rsidRPr="00431728">
        <w:rPr>
          <w:lang w:val="en-US" w:eastAsia="zh-CN"/>
        </w:rPr>
        <w:t>perform</w:t>
      </w:r>
      <w:r w:rsidR="009F1398" w:rsidRPr="00431728">
        <w:rPr>
          <w:rFonts w:hint="eastAsia"/>
          <w:lang w:val="en-US" w:eastAsia="zh-CN"/>
        </w:rPr>
        <w:t xml:space="preserve"> </w:t>
      </w:r>
      <w:r w:rsidR="00C96E28" w:rsidRPr="00431728">
        <w:rPr>
          <w:rFonts w:hint="eastAsia"/>
          <w:lang w:val="en-US" w:eastAsia="zh-CN"/>
        </w:rPr>
        <w:t>interact</w:t>
      </w:r>
      <w:r w:rsidRPr="00431728">
        <w:rPr>
          <w:lang w:val="en-US" w:eastAsia="zh-CN"/>
        </w:rPr>
        <w:t>ion</w:t>
      </w:r>
      <w:r w:rsidR="00C96E28" w:rsidRPr="00431728">
        <w:rPr>
          <w:rFonts w:hint="eastAsia"/>
          <w:lang w:val="en-US" w:eastAsia="zh-CN"/>
        </w:rPr>
        <w:t xml:space="preserve"> with </w:t>
      </w:r>
      <w:r w:rsidRPr="00431728">
        <w:rPr>
          <w:lang w:val="en-US" w:eastAsia="zh-CN"/>
        </w:rPr>
        <w:t xml:space="preserve">5GC </w:t>
      </w:r>
      <w:r w:rsidR="00C96E28" w:rsidRPr="00431728">
        <w:rPr>
          <w:rFonts w:hint="eastAsia"/>
          <w:lang w:val="en-US" w:eastAsia="zh-CN"/>
        </w:rPr>
        <w:t xml:space="preserve">for </w:t>
      </w:r>
      <w:r w:rsidR="00C96E28" w:rsidRPr="00431728">
        <w:rPr>
          <w:lang w:val="en-US" w:eastAsia="zh-CN"/>
        </w:rPr>
        <w:t>A</w:t>
      </w:r>
      <w:r w:rsidR="009F1398" w:rsidRPr="00431728">
        <w:rPr>
          <w:rFonts w:hint="eastAsia"/>
          <w:lang w:val="en-US" w:eastAsia="zh-CN"/>
        </w:rPr>
        <w:t xml:space="preserve">uthentication/Security. </w:t>
      </w:r>
      <w:r w:rsidRPr="00431728">
        <w:rPr>
          <w:lang w:val="en-US" w:eastAsia="zh-CN"/>
        </w:rPr>
        <w:t xml:space="preserve">After successful registration, 5GC will </w:t>
      </w:r>
      <w:r w:rsidR="000F23CC" w:rsidRPr="00431728">
        <w:rPr>
          <w:lang w:val="en-US" w:eastAsia="zh-CN"/>
        </w:rPr>
        <w:t xml:space="preserve">generate </w:t>
      </w:r>
      <w:r w:rsidR="002E4C9B" w:rsidRPr="00431728">
        <w:rPr>
          <w:lang w:val="en-US" w:eastAsia="zh-CN"/>
        </w:rPr>
        <w:t xml:space="preserve">a </w:t>
      </w:r>
      <w:r w:rsidR="000F23CC" w:rsidRPr="00431728">
        <w:rPr>
          <w:lang w:val="en-US" w:eastAsia="zh-CN"/>
        </w:rPr>
        <w:t xml:space="preserve">full internal AIoT device ID, containing </w:t>
      </w:r>
      <w:r w:rsidR="002E4C9B" w:rsidRPr="00431728">
        <w:rPr>
          <w:lang w:val="en-US" w:eastAsia="zh-CN"/>
        </w:rPr>
        <w:t>the Operator ID</w:t>
      </w:r>
      <w:r w:rsidR="000F23CC" w:rsidRPr="00431728">
        <w:rPr>
          <w:lang w:val="en-US" w:eastAsia="zh-CN"/>
        </w:rPr>
        <w:t xml:space="preserve">, Company info, product info, </w:t>
      </w:r>
      <w:r w:rsidR="002E4C9B" w:rsidRPr="00431728">
        <w:rPr>
          <w:lang w:val="en-US" w:eastAsia="zh-CN"/>
        </w:rPr>
        <w:t xml:space="preserve">and </w:t>
      </w:r>
      <w:r w:rsidR="000F23CC" w:rsidRPr="00431728">
        <w:rPr>
          <w:lang w:val="en-US" w:eastAsia="zh-CN"/>
        </w:rPr>
        <w:t xml:space="preserve">serial number based on EPC info. </w:t>
      </w:r>
    </w:p>
    <w:p w14:paraId="79ECC430" w14:textId="1B99D87A" w:rsidR="009F1398" w:rsidRPr="00431728" w:rsidRDefault="00062717">
      <w:pPr>
        <w:ind w:firstLine="405"/>
        <w:rPr>
          <w:color w:val="FF0000"/>
          <w:lang w:val="en-US" w:eastAsia="zh-CN"/>
          <w:rPrChange w:id="412" w:author="CMCC18" w:date="2024-02-28T16:23:00Z">
            <w:rPr>
              <w:lang w:val="en-US" w:eastAsia="zh-CN"/>
            </w:rPr>
          </w:rPrChange>
        </w:rPr>
        <w:pPrChange w:id="413" w:author="CMCC18" w:date="2024-02-28T16:15:00Z">
          <w:pPr/>
        </w:pPrChange>
      </w:pPr>
      <w:ins w:id="414" w:author="CMCC18" w:date="2024-02-28T16:14:00Z">
        <w:r w:rsidRPr="00431728">
          <w:rPr>
            <w:color w:val="FF0000"/>
            <w:lang w:val="en-US" w:eastAsia="zh-CN"/>
            <w:rPrChange w:id="415" w:author="CMCC18" w:date="2024-02-28T16:23:00Z">
              <w:rPr>
                <w:lang w:val="en-US" w:eastAsia="zh-CN"/>
              </w:rPr>
            </w:rPrChange>
          </w:rPr>
          <w:t>Editor’s note: whether to store the full internal Ambi</w:t>
        </w:r>
      </w:ins>
      <w:ins w:id="416" w:author="CMCC18" w:date="2024-02-28T16:15:00Z">
        <w:r w:rsidRPr="00431728">
          <w:rPr>
            <w:color w:val="FF0000"/>
            <w:lang w:val="en-US" w:eastAsia="zh-CN"/>
            <w:rPrChange w:id="417" w:author="CMCC18" w:date="2024-02-28T16:23:00Z">
              <w:rPr>
                <w:lang w:val="en-US" w:eastAsia="zh-CN"/>
              </w:rPr>
            </w:rPrChange>
          </w:rPr>
          <w:t>ent IoT device ID</w:t>
        </w:r>
      </w:ins>
      <w:ins w:id="418" w:author="CMCC18" w:date="2024-02-28T22:10:00Z">
        <w:r w:rsidR="00A70D44">
          <w:rPr>
            <w:color w:val="FF0000"/>
            <w:lang w:val="en-US" w:eastAsia="zh-CN"/>
          </w:rPr>
          <w:t xml:space="preserve"> with EPC info</w:t>
        </w:r>
      </w:ins>
      <w:ins w:id="419" w:author="CMCC18" w:date="2024-02-28T16:15:00Z">
        <w:r w:rsidRPr="00431728">
          <w:rPr>
            <w:color w:val="FF0000"/>
            <w:lang w:val="en-US" w:eastAsia="zh-CN"/>
            <w:rPrChange w:id="420" w:author="CMCC18" w:date="2024-02-28T16:23:00Z">
              <w:rPr>
                <w:lang w:val="en-US" w:eastAsia="zh-CN"/>
              </w:rPr>
            </w:rPrChange>
          </w:rPr>
          <w:t xml:space="preserve"> in 5GC is FFS</w:t>
        </w:r>
      </w:ins>
    </w:p>
    <w:p w14:paraId="0B2F4F17" w14:textId="40D18558" w:rsidR="009F1398" w:rsidRDefault="009F1398" w:rsidP="009F1398">
      <w:pPr>
        <w:numPr>
          <w:ilvl w:val="0"/>
          <w:numId w:val="1"/>
        </w:numPr>
        <w:rPr>
          <w:ins w:id="421" w:author="CMCC16" w:date="2024-02-25T12:43:00Z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ins w:id="422" w:author="CMCC16" w:date="2024-02-25T12:42:00Z">
        <w:r w:rsidR="000F23CC">
          <w:rPr>
            <w:lang w:val="en-US" w:eastAsia="zh-CN"/>
          </w:rPr>
          <w:t xml:space="preserve">NG-RAN </w:t>
        </w:r>
      </w:ins>
      <w:del w:id="423" w:author="CMCC16" w:date="2024-02-25T12:42:00Z">
        <w:r w:rsidDel="000F23CC">
          <w:delText>AMF</w:delText>
        </w:r>
        <w:r w:rsidDel="000F23CC">
          <w:rPr>
            <w:rFonts w:hint="eastAsia"/>
            <w:lang w:val="en-US" w:eastAsia="zh-CN"/>
          </w:rPr>
          <w:delText xml:space="preserve">/Ambient IoT NF </w:delText>
        </w:r>
      </w:del>
      <w:del w:id="424" w:author="CMCC16" w:date="2024-02-25T12:43:00Z">
        <w:r w:rsidDel="000F23CC">
          <w:rPr>
            <w:rFonts w:hint="eastAsia"/>
            <w:lang w:val="en-US" w:eastAsia="zh-CN"/>
          </w:rPr>
          <w:delText xml:space="preserve">creates the UE context for a device or a group of AIoT devices and </w:delText>
        </w:r>
      </w:del>
      <w:r>
        <w:rPr>
          <w:rFonts w:hint="eastAsia"/>
          <w:lang w:val="en-US" w:eastAsia="zh-CN"/>
        </w:rPr>
        <w:t xml:space="preserve">returns </w:t>
      </w:r>
      <w:r w:rsidR="00C96E28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Response to the </w:t>
      </w:r>
      <w:ins w:id="425" w:author="CMCC16" w:date="2024-02-25T12:43:00Z">
        <w:r w:rsidR="000F23CC">
          <w:rPr>
            <w:lang w:val="en-US" w:eastAsia="zh-CN"/>
          </w:rPr>
          <w:t>AMF/Ambient IoT NF</w:t>
        </w:r>
      </w:ins>
      <w:del w:id="426" w:author="CMCC16" w:date="2024-02-25T12:43:00Z">
        <w:r w:rsidDel="000F23CC">
          <w:rPr>
            <w:rFonts w:hint="eastAsia"/>
            <w:lang w:val="en-US" w:eastAsia="zh-CN"/>
          </w:rPr>
          <w:delText>NEF</w:delText>
        </w:r>
      </w:del>
      <w:r>
        <w:rPr>
          <w:rFonts w:hint="eastAsia"/>
          <w:lang w:val="en-US" w:eastAsia="zh-CN"/>
        </w:rPr>
        <w:t>.</w:t>
      </w:r>
    </w:p>
    <w:p w14:paraId="42A545CF" w14:textId="19F35FCF" w:rsidR="000F23CC" w:rsidRDefault="000F23CC" w:rsidP="009F1398">
      <w:pPr>
        <w:numPr>
          <w:ilvl w:val="0"/>
          <w:numId w:val="1"/>
        </w:numPr>
        <w:rPr>
          <w:lang w:val="en-US" w:eastAsia="zh-CN"/>
        </w:rPr>
      </w:pPr>
      <w:ins w:id="427" w:author="CMCC16" w:date="2024-02-25T12:43:00Z">
        <w:r>
          <w:rPr>
            <w:lang w:val="en-US" w:eastAsia="zh-CN"/>
          </w:rPr>
          <w:t xml:space="preserve">The AMF/Ambient IoT NF returns the </w:t>
        </w:r>
      </w:ins>
      <w:ins w:id="428" w:author="CMCC16" w:date="2024-02-25T12:44:00Z">
        <w:r>
          <w:rPr>
            <w:lang w:val="en-US" w:eastAsia="zh-CN"/>
          </w:rPr>
          <w:t>response to the NEF.</w:t>
        </w:r>
      </w:ins>
    </w:p>
    <w:p w14:paraId="30F9DD54" w14:textId="77777777" w:rsidR="009F1398" w:rsidRDefault="009F1398" w:rsidP="009F1398">
      <w:pPr>
        <w:numPr>
          <w:ilvl w:val="0"/>
          <w:numId w:val="1"/>
        </w:numPr>
        <w:rPr>
          <w:rFonts w:eastAsia="DengXian"/>
        </w:rPr>
      </w:pPr>
      <w:r>
        <w:rPr>
          <w:rFonts w:hint="eastAsia"/>
          <w:lang w:val="en-US" w:eastAsia="zh-CN"/>
        </w:rPr>
        <w:t>The NEF returns AF Triggered Registration Response to the AF.</w:t>
      </w:r>
    </w:p>
    <w:p w14:paraId="7CACAD4A" w14:textId="77777777" w:rsidR="009F1398" w:rsidRDefault="009F1398" w:rsidP="009F1398">
      <w:pPr>
        <w:rPr>
          <w:rFonts w:eastAsia="DengXian"/>
        </w:rPr>
      </w:pPr>
    </w:p>
    <w:p w14:paraId="0780DE8E" w14:textId="77777777" w:rsidR="009F1398" w:rsidRDefault="009F1398" w:rsidP="009F1398">
      <w:pPr>
        <w:pStyle w:val="Heading3"/>
        <w:rPr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.2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UE triggered Registration</w:t>
      </w:r>
    </w:p>
    <w:p w14:paraId="75E6AC00" w14:textId="77777777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>For Topology 2, the registration may be triggered by UE which performs as a reader</w:t>
      </w:r>
      <w:r>
        <w:t>.</w:t>
      </w:r>
      <w:r>
        <w:rPr>
          <w:rFonts w:hint="eastAsia"/>
          <w:lang w:val="en-US" w:eastAsia="zh-CN"/>
        </w:rPr>
        <w:t xml:space="preserve"> The UE interact with AM</w:t>
      </w:r>
      <w:r w:rsidR="00217F64">
        <w:rPr>
          <w:rFonts w:hint="eastAsia"/>
          <w:lang w:val="en-US" w:eastAsia="zh-CN"/>
        </w:rPr>
        <w:t>F or Ambient IoT NF via NG-RAN</w:t>
      </w:r>
      <w:r w:rsidR="00217F64">
        <w:rPr>
          <w:lang w:val="en-US" w:eastAsia="zh-CN"/>
        </w:rPr>
        <w:t xml:space="preserve">, which could be regarded </w:t>
      </w:r>
      <w:r w:rsidR="00031E80">
        <w:rPr>
          <w:rFonts w:hint="eastAsia"/>
          <w:lang w:val="en-US" w:eastAsia="zh-CN"/>
        </w:rPr>
        <w:t xml:space="preserve">as </w:t>
      </w:r>
      <w:r w:rsidR="00031E80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supplement for AF triggered registration</w:t>
      </w:r>
      <w:r w:rsidR="00217F64">
        <w:rPr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 xml:space="preserve">. </w:t>
      </w:r>
    </w:p>
    <w:p w14:paraId="2D61619B" w14:textId="77777777" w:rsidR="003F7AB4" w:rsidRPr="009F1398" w:rsidRDefault="009F1398" w:rsidP="009F1398">
      <w:pPr>
        <w:pStyle w:val="EditorsNote"/>
        <w:ind w:left="1701" w:hanging="1417"/>
        <w:rPr>
          <w:rFonts w:eastAsia="DengXian"/>
        </w:rPr>
      </w:pPr>
      <w:r w:rsidRPr="009F1398">
        <w:rPr>
          <w:rFonts w:eastAsia="DengXian" w:hint="eastAsia"/>
        </w:rPr>
        <w:t>Editor</w:t>
      </w:r>
      <w:r w:rsidRPr="009F1398">
        <w:rPr>
          <w:rFonts w:eastAsia="DengXian"/>
        </w:rPr>
        <w:t>’</w:t>
      </w:r>
      <w:r w:rsidRPr="009F1398">
        <w:rPr>
          <w:rFonts w:eastAsia="DengXian" w:hint="eastAsia"/>
        </w:rPr>
        <w:t>s Notes: The procedure for UE triggered registration is FFS.</w:t>
      </w:r>
    </w:p>
    <w:p w14:paraId="0BEA367A" w14:textId="77777777" w:rsidR="003F7AB4" w:rsidRDefault="003F7AB4">
      <w:pPr>
        <w:pStyle w:val="Heading3"/>
        <w:rPr>
          <w:lang w:eastAsia="zh-CN"/>
        </w:rPr>
      </w:pPr>
      <w:bookmarkStart w:id="429" w:name="_Toc326248711"/>
      <w:bookmarkStart w:id="430" w:name="_Toc510604409"/>
      <w:bookmarkStart w:id="431" w:name="_Toc92875664"/>
      <w:bookmarkStart w:id="432" w:name="_Toc93070688"/>
      <w:bookmarkStart w:id="433" w:name="_Toc157501968"/>
      <w:r>
        <w:rPr>
          <w:lang w:eastAsia="zh-CN"/>
        </w:rPr>
        <w:t>6.X.3</w:t>
      </w:r>
      <w:r>
        <w:rPr>
          <w:lang w:eastAsia="zh-CN"/>
        </w:rPr>
        <w:tab/>
      </w:r>
      <w:bookmarkEnd w:id="429"/>
      <w:bookmarkEnd w:id="430"/>
      <w:bookmarkEnd w:id="431"/>
      <w:r>
        <w:t>Impacts on services, entities and interfaces</w:t>
      </w:r>
      <w:bookmarkEnd w:id="432"/>
      <w:bookmarkEnd w:id="433"/>
    </w:p>
    <w:p w14:paraId="33389E85" w14:textId="74FD7738" w:rsidR="003F7AB4" w:rsidRDefault="003F7AB4" w:rsidP="009F1398">
      <w:pPr>
        <w:pStyle w:val="EditorsNote"/>
        <w:ind w:left="1701" w:hanging="1417"/>
        <w:rPr>
          <w:rFonts w:eastAsia="DengXian"/>
        </w:rPr>
      </w:pPr>
    </w:p>
    <w:p w14:paraId="1E2610A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NEF: </w:t>
      </w:r>
    </w:p>
    <w:p w14:paraId="3558F929" w14:textId="77777777" w:rsidR="009F1398" w:rsidRDefault="005814D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The NEF </w:t>
      </w:r>
      <w:r w:rsidR="009F1398">
        <w:rPr>
          <w:rFonts w:eastAsia="DengXian" w:hint="eastAsia"/>
          <w:color w:val="auto"/>
          <w:lang w:val="en-US" w:eastAsia="zh-CN"/>
        </w:rPr>
        <w:t>support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conversion between the internal AIoT device ID and EPC code.</w:t>
      </w:r>
    </w:p>
    <w:p w14:paraId="315B595C" w14:textId="77777777" w:rsidR="009F1398" w:rsidRDefault="009F1398" w:rsidP="009F1398">
      <w:pPr>
        <w:pStyle w:val="EditorsNote"/>
        <w:ind w:left="0" w:firstLine="0"/>
        <w:rPr>
          <w:rFonts w:eastAsia="DengXian"/>
          <w:color w:val="auto"/>
          <w:lang w:val="en-US" w:eastAsia="zh-CN"/>
        </w:rPr>
      </w:pPr>
    </w:p>
    <w:p w14:paraId="187FF27F" w14:textId="77777777" w:rsidR="009F1398" w:rsidRPr="00031E80" w:rsidRDefault="009F1398" w:rsidP="00031E80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AMF/Ambient IoT NF:</w:t>
      </w:r>
    </w:p>
    <w:p w14:paraId="7F869DF7" w14:textId="77777777" w:rsidR="00031E80" w:rsidRDefault="00031E80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-The </w:t>
      </w:r>
      <w:r>
        <w:rPr>
          <w:color w:val="auto"/>
        </w:rPr>
        <w:t>AMF</w:t>
      </w:r>
      <w:r>
        <w:rPr>
          <w:rFonts w:hint="eastAsia"/>
          <w:color w:val="auto"/>
          <w:lang w:val="en-US" w:eastAsia="zh-CN"/>
        </w:rPr>
        <w:t xml:space="preserve">/Ambient IoT NF </w:t>
      </w:r>
      <w:r>
        <w:rPr>
          <w:rFonts w:hint="eastAsia"/>
          <w:lang w:val="en-US" w:eastAsia="zh-CN"/>
        </w:rPr>
        <w:t>selects NG-RAN based on the TA list or gNB list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activates the AIoT devices</w:t>
      </w:r>
      <w:r>
        <w:rPr>
          <w:lang w:val="en-US" w:eastAsia="zh-CN"/>
        </w:rPr>
        <w:t>.</w:t>
      </w:r>
    </w:p>
    <w:p w14:paraId="6A6716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FE64D4D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UDM:</w:t>
      </w:r>
    </w:p>
    <w:p w14:paraId="11302AFD" w14:textId="77777777" w:rsidR="009F1398" w:rsidRDefault="009F1398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hint="eastAsia"/>
          <w:color w:val="auto"/>
          <w:lang w:val="en-US" w:eastAsia="zh-CN"/>
        </w:rPr>
        <w:t>The UDM store</w:t>
      </w:r>
      <w:r w:rsidR="005814D3"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 xml:space="preserve"> the subscription information of Ambient IoT devices in group.</w:t>
      </w:r>
    </w:p>
    <w:p w14:paraId="7FEDDF3C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6399EA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NG-RAN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22D534D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NG-RAN </w:t>
      </w:r>
      <w:r w:rsidR="00031E80">
        <w:rPr>
          <w:rFonts w:eastAsia="DengXian"/>
          <w:color w:val="auto"/>
          <w:lang w:val="en-US" w:eastAsia="zh-CN"/>
        </w:rPr>
        <w:t>performs</w:t>
      </w:r>
      <w:r>
        <w:rPr>
          <w:rFonts w:eastAsia="DengXian" w:hint="eastAsia"/>
          <w:color w:val="auto"/>
          <w:lang w:val="en-US" w:eastAsia="zh-CN"/>
        </w:rPr>
        <w:t xml:space="preserve"> paging and receives response of Ambient IoT devices in Topology 1.</w:t>
      </w:r>
    </w:p>
    <w:p w14:paraId="68585020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1F06D4C9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UE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641DF1D8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UE </w:t>
      </w:r>
      <w:r w:rsidR="00031E80">
        <w:rPr>
          <w:rFonts w:eastAsia="DengXian"/>
          <w:color w:val="auto"/>
          <w:lang w:val="en-US" w:eastAsia="zh-CN"/>
        </w:rPr>
        <w:t>performs</w:t>
      </w:r>
      <w:r w:rsidR="00031E80">
        <w:rPr>
          <w:rFonts w:eastAsia="DengXian" w:hint="eastAsia"/>
          <w:color w:val="auto"/>
          <w:lang w:val="en-US" w:eastAsia="zh-CN"/>
        </w:rPr>
        <w:t xml:space="preserve"> </w:t>
      </w:r>
      <w:r>
        <w:rPr>
          <w:rFonts w:eastAsia="DengXian" w:hint="eastAsia"/>
          <w:color w:val="auto"/>
          <w:lang w:val="en-US" w:eastAsia="zh-CN"/>
        </w:rPr>
        <w:t>paging and receives response of Ambient IoT devices in Topology 2.</w:t>
      </w:r>
    </w:p>
    <w:p w14:paraId="6BD3C89A" w14:textId="77777777" w:rsidR="009F1398" w:rsidRDefault="0041711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eastAsia="DengXian"/>
          <w:color w:val="auto"/>
          <w:lang w:val="en-US" w:eastAsia="zh-CN"/>
        </w:rPr>
        <w:t>T</w:t>
      </w:r>
      <w:r w:rsidR="009F1398">
        <w:rPr>
          <w:rFonts w:eastAsia="DengXian" w:hint="eastAsia"/>
          <w:color w:val="auto"/>
          <w:lang w:val="en-US" w:eastAsia="zh-CN"/>
        </w:rPr>
        <w:t>he UE support</w:t>
      </w:r>
      <w:r w:rsidR="005814D3"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to trigger the registration procedure.</w:t>
      </w:r>
    </w:p>
    <w:p w14:paraId="36C3B3A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CD0FE3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Ambient IoT device:</w:t>
      </w:r>
    </w:p>
    <w:p w14:paraId="48B656CE" w14:textId="77777777" w:rsidR="003F7AB4" w:rsidRPr="005814D3" w:rsidRDefault="005814D3" w:rsidP="005814D3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-The device</w:t>
      </w:r>
      <w:r w:rsidR="009F1398">
        <w:rPr>
          <w:rFonts w:eastAsia="DengXian" w:hint="eastAsia"/>
          <w:color w:val="auto"/>
          <w:lang w:val="en-US" w:eastAsia="zh-CN"/>
        </w:rPr>
        <w:t xml:space="preserve"> store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the internal AIoT device ID or the group ID.</w:t>
      </w:r>
    </w:p>
    <w:p w14:paraId="162D0537" w14:textId="77777777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56"/>
    </w:p>
    <w:sectPr w:rsidR="003F7AB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E26B2" w14:textId="77777777" w:rsidR="007702CC" w:rsidRDefault="007702CC">
      <w:pPr>
        <w:spacing w:after="0"/>
      </w:pPr>
      <w:r>
        <w:separator/>
      </w:r>
    </w:p>
  </w:endnote>
  <w:endnote w:type="continuationSeparator" w:id="0">
    <w:p w14:paraId="2567F516" w14:textId="77777777" w:rsidR="007702CC" w:rsidRDefault="007702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C51C" w14:textId="77777777" w:rsidR="003F7AB4" w:rsidRDefault="003F7AB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1A9CDC" w14:textId="77777777" w:rsidR="003F7AB4" w:rsidRDefault="003F7AB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008E06" w14:textId="77777777" w:rsidR="003F7AB4" w:rsidRDefault="003F7A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2962" w14:textId="77777777" w:rsidR="007702CC" w:rsidRDefault="007702CC">
      <w:pPr>
        <w:spacing w:after="0"/>
      </w:pPr>
      <w:r>
        <w:separator/>
      </w:r>
    </w:p>
  </w:footnote>
  <w:footnote w:type="continuationSeparator" w:id="0">
    <w:p w14:paraId="0F4125E6" w14:textId="77777777" w:rsidR="007702CC" w:rsidRDefault="007702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CA43" w14:textId="77777777" w:rsidR="003F7AB4" w:rsidRDefault="003F7AB4"/>
  <w:p w14:paraId="40FF2848" w14:textId="77777777" w:rsidR="003F7AB4" w:rsidRDefault="003F7A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929E" w14:textId="77777777" w:rsidR="003F7AB4" w:rsidRDefault="003F7AB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5F68998" w14:textId="77777777" w:rsidR="003F7AB4" w:rsidRDefault="003F7AB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6C0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097006" w14:textId="77777777" w:rsidR="003F7AB4" w:rsidRDefault="003F7A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11260"/>
    <w:multiLevelType w:val="hybridMultilevel"/>
    <w:tmpl w:val="4C607C86"/>
    <w:lvl w:ilvl="0" w:tplc="98DCBC88"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902A13D"/>
    <w:multiLevelType w:val="singleLevel"/>
    <w:tmpl w:val="6902A13D"/>
    <w:lvl w:ilvl="0">
      <w:start w:val="1"/>
      <w:numFmt w:val="decimal"/>
      <w:suff w:val="space"/>
      <w:lvlText w:val="%1."/>
      <w:lvlJc w:val="left"/>
      <w:pPr>
        <w:ind w:left="200"/>
      </w:pPr>
    </w:lvl>
  </w:abstractNum>
  <w:num w:numId="1" w16cid:durableId="567618404">
    <w:abstractNumId w:val="1"/>
  </w:num>
  <w:num w:numId="2" w16cid:durableId="199828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20">
    <w15:presenceInfo w15:providerId="None" w15:userId="CMCC20"/>
  </w15:person>
  <w15:person w15:author="CMCC18">
    <w15:presenceInfo w15:providerId="None" w15:userId="CMCC18"/>
  </w15:person>
  <w15:person w15:author="CMCC16">
    <w15:presenceInfo w15:providerId="None" w15:userId="CMC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doNotDisplayPageBoundarie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7"/>
    <w:rsid w:val="00000FF3"/>
    <w:rsid w:val="00002842"/>
    <w:rsid w:val="00002DC8"/>
    <w:rsid w:val="00003503"/>
    <w:rsid w:val="00003772"/>
    <w:rsid w:val="0000385B"/>
    <w:rsid w:val="00003FE7"/>
    <w:rsid w:val="000044A2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1E4F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7D7"/>
    <w:rsid w:val="00027B9C"/>
    <w:rsid w:val="0003091B"/>
    <w:rsid w:val="00031E80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D23"/>
    <w:rsid w:val="00052427"/>
    <w:rsid w:val="00052A29"/>
    <w:rsid w:val="00053A88"/>
    <w:rsid w:val="0005480D"/>
    <w:rsid w:val="000549F0"/>
    <w:rsid w:val="00054C14"/>
    <w:rsid w:val="000559CF"/>
    <w:rsid w:val="00056F95"/>
    <w:rsid w:val="0005715C"/>
    <w:rsid w:val="00060A28"/>
    <w:rsid w:val="00060F24"/>
    <w:rsid w:val="00062717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2CE6"/>
    <w:rsid w:val="00073048"/>
    <w:rsid w:val="0007338E"/>
    <w:rsid w:val="0007339A"/>
    <w:rsid w:val="00073BD4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704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90D4D"/>
    <w:rsid w:val="00091BA0"/>
    <w:rsid w:val="0009369A"/>
    <w:rsid w:val="00093796"/>
    <w:rsid w:val="000946ED"/>
    <w:rsid w:val="0009483A"/>
    <w:rsid w:val="000955CB"/>
    <w:rsid w:val="00095AD3"/>
    <w:rsid w:val="000961BE"/>
    <w:rsid w:val="000965B7"/>
    <w:rsid w:val="00097586"/>
    <w:rsid w:val="0009764F"/>
    <w:rsid w:val="000A0549"/>
    <w:rsid w:val="000A0A29"/>
    <w:rsid w:val="000A1CE9"/>
    <w:rsid w:val="000A1FDC"/>
    <w:rsid w:val="000A2B97"/>
    <w:rsid w:val="000A3736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71AA"/>
    <w:rsid w:val="000C74FC"/>
    <w:rsid w:val="000C7FDC"/>
    <w:rsid w:val="000D0180"/>
    <w:rsid w:val="000D0B2A"/>
    <w:rsid w:val="000D0F88"/>
    <w:rsid w:val="000D0FDE"/>
    <w:rsid w:val="000D10F6"/>
    <w:rsid w:val="000D11A5"/>
    <w:rsid w:val="000D1BFB"/>
    <w:rsid w:val="000D226F"/>
    <w:rsid w:val="000D2D4F"/>
    <w:rsid w:val="000D2E76"/>
    <w:rsid w:val="000D40A1"/>
    <w:rsid w:val="000D59E4"/>
    <w:rsid w:val="000D5EAF"/>
    <w:rsid w:val="000D70EA"/>
    <w:rsid w:val="000E1477"/>
    <w:rsid w:val="000E21B2"/>
    <w:rsid w:val="000E3F5F"/>
    <w:rsid w:val="000E44F6"/>
    <w:rsid w:val="000E4996"/>
    <w:rsid w:val="000F0450"/>
    <w:rsid w:val="000F06D8"/>
    <w:rsid w:val="000F2165"/>
    <w:rsid w:val="000F23CC"/>
    <w:rsid w:val="000F3035"/>
    <w:rsid w:val="000F468C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B88"/>
    <w:rsid w:val="0014582F"/>
    <w:rsid w:val="0014688E"/>
    <w:rsid w:val="0014769B"/>
    <w:rsid w:val="00147EAA"/>
    <w:rsid w:val="001512CD"/>
    <w:rsid w:val="0015162E"/>
    <w:rsid w:val="00151A7D"/>
    <w:rsid w:val="001520C4"/>
    <w:rsid w:val="001520C5"/>
    <w:rsid w:val="00152663"/>
    <w:rsid w:val="00152E53"/>
    <w:rsid w:val="001538DF"/>
    <w:rsid w:val="00153E25"/>
    <w:rsid w:val="00153FE5"/>
    <w:rsid w:val="00156945"/>
    <w:rsid w:val="00156FE0"/>
    <w:rsid w:val="00157858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9C2"/>
    <w:rsid w:val="001673CA"/>
    <w:rsid w:val="00167AF3"/>
    <w:rsid w:val="00170407"/>
    <w:rsid w:val="00170A7C"/>
    <w:rsid w:val="001714E8"/>
    <w:rsid w:val="0017207F"/>
    <w:rsid w:val="00172A27"/>
    <w:rsid w:val="0017314F"/>
    <w:rsid w:val="001731A2"/>
    <w:rsid w:val="001736B5"/>
    <w:rsid w:val="00173A57"/>
    <w:rsid w:val="001750EF"/>
    <w:rsid w:val="0017543D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5A11"/>
    <w:rsid w:val="0019666E"/>
    <w:rsid w:val="0019674E"/>
    <w:rsid w:val="00196B2A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0DD6"/>
    <w:rsid w:val="001D1200"/>
    <w:rsid w:val="001D1FB4"/>
    <w:rsid w:val="001D2DF9"/>
    <w:rsid w:val="001D4B5C"/>
    <w:rsid w:val="001D5582"/>
    <w:rsid w:val="001D7452"/>
    <w:rsid w:val="001E0DF5"/>
    <w:rsid w:val="001E125D"/>
    <w:rsid w:val="001E1F34"/>
    <w:rsid w:val="001E4DFF"/>
    <w:rsid w:val="001E5C9E"/>
    <w:rsid w:val="001E607A"/>
    <w:rsid w:val="001E67E4"/>
    <w:rsid w:val="001F0BF7"/>
    <w:rsid w:val="001F0DB0"/>
    <w:rsid w:val="001F0F75"/>
    <w:rsid w:val="001F1523"/>
    <w:rsid w:val="001F2182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C7B"/>
    <w:rsid w:val="00201759"/>
    <w:rsid w:val="002021FC"/>
    <w:rsid w:val="002043CF"/>
    <w:rsid w:val="002049A0"/>
    <w:rsid w:val="0020552E"/>
    <w:rsid w:val="00205A0D"/>
    <w:rsid w:val="00205C61"/>
    <w:rsid w:val="00205F81"/>
    <w:rsid w:val="00206169"/>
    <w:rsid w:val="00206C0D"/>
    <w:rsid w:val="00207B40"/>
    <w:rsid w:val="00207F20"/>
    <w:rsid w:val="002102F5"/>
    <w:rsid w:val="002104A0"/>
    <w:rsid w:val="002113F8"/>
    <w:rsid w:val="002122C3"/>
    <w:rsid w:val="00212A86"/>
    <w:rsid w:val="0021321D"/>
    <w:rsid w:val="0021395C"/>
    <w:rsid w:val="0021576A"/>
    <w:rsid w:val="00215B76"/>
    <w:rsid w:val="0021621B"/>
    <w:rsid w:val="00216F4A"/>
    <w:rsid w:val="00217F64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DE7"/>
    <w:rsid w:val="0024781C"/>
    <w:rsid w:val="00247CAC"/>
    <w:rsid w:val="00247D8B"/>
    <w:rsid w:val="00247FFA"/>
    <w:rsid w:val="00250064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928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218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4138"/>
    <w:rsid w:val="00285449"/>
    <w:rsid w:val="00285692"/>
    <w:rsid w:val="00285761"/>
    <w:rsid w:val="00286417"/>
    <w:rsid w:val="0028786F"/>
    <w:rsid w:val="00287A12"/>
    <w:rsid w:val="00287B41"/>
    <w:rsid w:val="00291038"/>
    <w:rsid w:val="0029128B"/>
    <w:rsid w:val="00291CB2"/>
    <w:rsid w:val="00292E3B"/>
    <w:rsid w:val="002934C0"/>
    <w:rsid w:val="002943A4"/>
    <w:rsid w:val="0029506B"/>
    <w:rsid w:val="00295FEC"/>
    <w:rsid w:val="0029673F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DAF"/>
    <w:rsid w:val="002E0C09"/>
    <w:rsid w:val="002E199D"/>
    <w:rsid w:val="002E1B45"/>
    <w:rsid w:val="002E2018"/>
    <w:rsid w:val="002E2651"/>
    <w:rsid w:val="002E2C69"/>
    <w:rsid w:val="002E319D"/>
    <w:rsid w:val="002E4026"/>
    <w:rsid w:val="002E4AA9"/>
    <w:rsid w:val="002E4C9B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C66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0BA2"/>
    <w:rsid w:val="0031175D"/>
    <w:rsid w:val="00312459"/>
    <w:rsid w:val="00313F3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00D0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3F50"/>
    <w:rsid w:val="003B59D6"/>
    <w:rsid w:val="003B69C9"/>
    <w:rsid w:val="003B7365"/>
    <w:rsid w:val="003B7948"/>
    <w:rsid w:val="003B7EF6"/>
    <w:rsid w:val="003C02B3"/>
    <w:rsid w:val="003C1F7E"/>
    <w:rsid w:val="003C32D7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AB4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D55"/>
    <w:rsid w:val="00403F19"/>
    <w:rsid w:val="00403FCF"/>
    <w:rsid w:val="00404271"/>
    <w:rsid w:val="00404FDE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113"/>
    <w:rsid w:val="00417940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728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245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3BF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7FE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3B9D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D4F"/>
    <w:rsid w:val="00507B36"/>
    <w:rsid w:val="00507E3F"/>
    <w:rsid w:val="00510668"/>
    <w:rsid w:val="005108F7"/>
    <w:rsid w:val="00510C93"/>
    <w:rsid w:val="00511C07"/>
    <w:rsid w:val="00512FC2"/>
    <w:rsid w:val="00513985"/>
    <w:rsid w:val="00514323"/>
    <w:rsid w:val="00514958"/>
    <w:rsid w:val="00514A60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136C"/>
    <w:rsid w:val="00524196"/>
    <w:rsid w:val="005244BB"/>
    <w:rsid w:val="0052485D"/>
    <w:rsid w:val="0052523B"/>
    <w:rsid w:val="00526FD3"/>
    <w:rsid w:val="0052743E"/>
    <w:rsid w:val="00527C82"/>
    <w:rsid w:val="00527F42"/>
    <w:rsid w:val="005304F4"/>
    <w:rsid w:val="00531F30"/>
    <w:rsid w:val="00532701"/>
    <w:rsid w:val="00533891"/>
    <w:rsid w:val="0053414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50B96"/>
    <w:rsid w:val="005511B7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14D3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90772"/>
    <w:rsid w:val="00591AC5"/>
    <w:rsid w:val="00592E99"/>
    <w:rsid w:val="005932C8"/>
    <w:rsid w:val="00593984"/>
    <w:rsid w:val="0059430C"/>
    <w:rsid w:val="00595C4B"/>
    <w:rsid w:val="005960A1"/>
    <w:rsid w:val="00596E78"/>
    <w:rsid w:val="005976E8"/>
    <w:rsid w:val="0059773D"/>
    <w:rsid w:val="005A1269"/>
    <w:rsid w:val="005A1980"/>
    <w:rsid w:val="005A1F12"/>
    <w:rsid w:val="005A26B4"/>
    <w:rsid w:val="005A2910"/>
    <w:rsid w:val="005A29F2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A8"/>
    <w:rsid w:val="005C05D5"/>
    <w:rsid w:val="005C0AC3"/>
    <w:rsid w:val="005C1260"/>
    <w:rsid w:val="005C1CE7"/>
    <w:rsid w:val="005C2F29"/>
    <w:rsid w:val="005C434E"/>
    <w:rsid w:val="005C5B01"/>
    <w:rsid w:val="005C5C0D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1549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BF6"/>
    <w:rsid w:val="0060736C"/>
    <w:rsid w:val="00610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8E5"/>
    <w:rsid w:val="006216B3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65E3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1DAA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42F"/>
    <w:rsid w:val="006C0A54"/>
    <w:rsid w:val="006C1208"/>
    <w:rsid w:val="006C2781"/>
    <w:rsid w:val="006C282D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6BD"/>
    <w:rsid w:val="006F705A"/>
    <w:rsid w:val="006F7205"/>
    <w:rsid w:val="007009DC"/>
    <w:rsid w:val="0070119D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3681"/>
    <w:rsid w:val="00713FD9"/>
    <w:rsid w:val="00714E8F"/>
    <w:rsid w:val="00714EF6"/>
    <w:rsid w:val="007150F0"/>
    <w:rsid w:val="0071544D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33F5"/>
    <w:rsid w:val="007445FE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2CC"/>
    <w:rsid w:val="0077042B"/>
    <w:rsid w:val="007712FD"/>
    <w:rsid w:val="00772F47"/>
    <w:rsid w:val="00773BC3"/>
    <w:rsid w:val="00773C34"/>
    <w:rsid w:val="0077598A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7E1"/>
    <w:rsid w:val="007C4A64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7AC"/>
    <w:rsid w:val="007E16C8"/>
    <w:rsid w:val="007E1821"/>
    <w:rsid w:val="007E21DF"/>
    <w:rsid w:val="007E2BB8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7F7EE1"/>
    <w:rsid w:val="007F7F1F"/>
    <w:rsid w:val="0080026A"/>
    <w:rsid w:val="00800E2F"/>
    <w:rsid w:val="00801464"/>
    <w:rsid w:val="008020B7"/>
    <w:rsid w:val="00802E9A"/>
    <w:rsid w:val="00803142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9F4"/>
    <w:rsid w:val="00844B8F"/>
    <w:rsid w:val="0084515B"/>
    <w:rsid w:val="0084687D"/>
    <w:rsid w:val="008512DA"/>
    <w:rsid w:val="00852269"/>
    <w:rsid w:val="00852CDD"/>
    <w:rsid w:val="00852E74"/>
    <w:rsid w:val="0085303D"/>
    <w:rsid w:val="008537DD"/>
    <w:rsid w:val="00853AE3"/>
    <w:rsid w:val="00854794"/>
    <w:rsid w:val="00854869"/>
    <w:rsid w:val="00854FC3"/>
    <w:rsid w:val="008552AA"/>
    <w:rsid w:val="00856A8E"/>
    <w:rsid w:val="008574EA"/>
    <w:rsid w:val="00857668"/>
    <w:rsid w:val="0085794D"/>
    <w:rsid w:val="00860168"/>
    <w:rsid w:val="0086051D"/>
    <w:rsid w:val="00860A51"/>
    <w:rsid w:val="0086196F"/>
    <w:rsid w:val="00861BEF"/>
    <w:rsid w:val="00861C25"/>
    <w:rsid w:val="0086248D"/>
    <w:rsid w:val="00862AD6"/>
    <w:rsid w:val="0086377B"/>
    <w:rsid w:val="00864704"/>
    <w:rsid w:val="00865909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32D5"/>
    <w:rsid w:val="008C362C"/>
    <w:rsid w:val="008C3743"/>
    <w:rsid w:val="008C4329"/>
    <w:rsid w:val="008C45C5"/>
    <w:rsid w:val="008C4952"/>
    <w:rsid w:val="008C5B59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2A2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3FE5"/>
    <w:rsid w:val="00945251"/>
    <w:rsid w:val="009455C5"/>
    <w:rsid w:val="00945C17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61022"/>
    <w:rsid w:val="00962926"/>
    <w:rsid w:val="00962C68"/>
    <w:rsid w:val="00962DEB"/>
    <w:rsid w:val="00963AAB"/>
    <w:rsid w:val="00963B35"/>
    <w:rsid w:val="00963DF9"/>
    <w:rsid w:val="00964194"/>
    <w:rsid w:val="00964324"/>
    <w:rsid w:val="0096452F"/>
    <w:rsid w:val="009645FD"/>
    <w:rsid w:val="009646AF"/>
    <w:rsid w:val="00964FE8"/>
    <w:rsid w:val="009654CB"/>
    <w:rsid w:val="00965CF4"/>
    <w:rsid w:val="009700B6"/>
    <w:rsid w:val="00970AD8"/>
    <w:rsid w:val="00970D2C"/>
    <w:rsid w:val="00972044"/>
    <w:rsid w:val="00972A89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35D9"/>
    <w:rsid w:val="009846E5"/>
    <w:rsid w:val="009851B8"/>
    <w:rsid w:val="0098614D"/>
    <w:rsid w:val="0098652B"/>
    <w:rsid w:val="00986C0C"/>
    <w:rsid w:val="00986CFF"/>
    <w:rsid w:val="00986EE9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FC7"/>
    <w:rsid w:val="009C4395"/>
    <w:rsid w:val="009C4BA7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7AD"/>
    <w:rsid w:val="009D7FAE"/>
    <w:rsid w:val="009E051A"/>
    <w:rsid w:val="009E2F6A"/>
    <w:rsid w:val="009E377E"/>
    <w:rsid w:val="009E3D4D"/>
    <w:rsid w:val="009E4567"/>
    <w:rsid w:val="009E4C75"/>
    <w:rsid w:val="009E5AD2"/>
    <w:rsid w:val="009E5E33"/>
    <w:rsid w:val="009F00BC"/>
    <w:rsid w:val="009F0BD4"/>
    <w:rsid w:val="009F1398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7C6"/>
    <w:rsid w:val="00A36832"/>
    <w:rsid w:val="00A3775D"/>
    <w:rsid w:val="00A4003D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0D44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4EDD"/>
    <w:rsid w:val="00A85ACE"/>
    <w:rsid w:val="00A86847"/>
    <w:rsid w:val="00A86B4F"/>
    <w:rsid w:val="00A904DB"/>
    <w:rsid w:val="00A90D02"/>
    <w:rsid w:val="00A90D2B"/>
    <w:rsid w:val="00A9186F"/>
    <w:rsid w:val="00A9190D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E31"/>
    <w:rsid w:val="00AC0322"/>
    <w:rsid w:val="00AC0A18"/>
    <w:rsid w:val="00AC0BCF"/>
    <w:rsid w:val="00AC1F7B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2A4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3AF"/>
    <w:rsid w:val="00B9467E"/>
    <w:rsid w:val="00B95494"/>
    <w:rsid w:val="00B95DC8"/>
    <w:rsid w:val="00B9643B"/>
    <w:rsid w:val="00BA00DE"/>
    <w:rsid w:val="00BA2AB3"/>
    <w:rsid w:val="00BA2F3F"/>
    <w:rsid w:val="00BA3200"/>
    <w:rsid w:val="00BA340C"/>
    <w:rsid w:val="00BA345C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561"/>
    <w:rsid w:val="00BC2B01"/>
    <w:rsid w:val="00BC3455"/>
    <w:rsid w:val="00BC34D0"/>
    <w:rsid w:val="00BC434C"/>
    <w:rsid w:val="00BC59A3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181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C14"/>
    <w:rsid w:val="00C14C9D"/>
    <w:rsid w:val="00C14FDB"/>
    <w:rsid w:val="00C158D6"/>
    <w:rsid w:val="00C163D8"/>
    <w:rsid w:val="00C16A47"/>
    <w:rsid w:val="00C16E5D"/>
    <w:rsid w:val="00C2023C"/>
    <w:rsid w:val="00C2083F"/>
    <w:rsid w:val="00C215AE"/>
    <w:rsid w:val="00C21A15"/>
    <w:rsid w:val="00C21B0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1BF6"/>
    <w:rsid w:val="00C52444"/>
    <w:rsid w:val="00C52911"/>
    <w:rsid w:val="00C52C13"/>
    <w:rsid w:val="00C530DD"/>
    <w:rsid w:val="00C541F2"/>
    <w:rsid w:val="00C54513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8FD"/>
    <w:rsid w:val="00C96367"/>
    <w:rsid w:val="00C96AFE"/>
    <w:rsid w:val="00C96E28"/>
    <w:rsid w:val="00C9791E"/>
    <w:rsid w:val="00CA0156"/>
    <w:rsid w:val="00CA089A"/>
    <w:rsid w:val="00CA0B4B"/>
    <w:rsid w:val="00CA0C6F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C2D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1610"/>
    <w:rsid w:val="00CE34A4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E4"/>
    <w:rsid w:val="00D03152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5084"/>
    <w:rsid w:val="00D55644"/>
    <w:rsid w:val="00D579EB"/>
    <w:rsid w:val="00D614D5"/>
    <w:rsid w:val="00D62213"/>
    <w:rsid w:val="00D62A02"/>
    <w:rsid w:val="00D63220"/>
    <w:rsid w:val="00D6339A"/>
    <w:rsid w:val="00D63B0B"/>
    <w:rsid w:val="00D64BFB"/>
    <w:rsid w:val="00D657BC"/>
    <w:rsid w:val="00D67824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6FD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477"/>
    <w:rsid w:val="00DD6A08"/>
    <w:rsid w:val="00DE2B7E"/>
    <w:rsid w:val="00DE325F"/>
    <w:rsid w:val="00DE3EBC"/>
    <w:rsid w:val="00DE4344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54A8"/>
    <w:rsid w:val="00DF5580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287B"/>
    <w:rsid w:val="00E43DCB"/>
    <w:rsid w:val="00E45525"/>
    <w:rsid w:val="00E46ECD"/>
    <w:rsid w:val="00E46FFA"/>
    <w:rsid w:val="00E47632"/>
    <w:rsid w:val="00E50E82"/>
    <w:rsid w:val="00E52155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3EF8"/>
    <w:rsid w:val="00E84E20"/>
    <w:rsid w:val="00E84F6A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3D4"/>
    <w:rsid w:val="00EB3646"/>
    <w:rsid w:val="00EB3CCD"/>
    <w:rsid w:val="00EB4084"/>
    <w:rsid w:val="00EB4FDF"/>
    <w:rsid w:val="00EB6247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4E38"/>
    <w:rsid w:val="00ED5CD5"/>
    <w:rsid w:val="00ED5DA1"/>
    <w:rsid w:val="00ED7515"/>
    <w:rsid w:val="00EE09BB"/>
    <w:rsid w:val="00EE1219"/>
    <w:rsid w:val="00EE1698"/>
    <w:rsid w:val="00EE16B8"/>
    <w:rsid w:val="00EE1E42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9B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628A"/>
    <w:rsid w:val="00F0692A"/>
    <w:rsid w:val="00F0699E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D76"/>
    <w:rsid w:val="00F36872"/>
    <w:rsid w:val="00F36E18"/>
    <w:rsid w:val="00F37BA2"/>
    <w:rsid w:val="00F40EE5"/>
    <w:rsid w:val="00F41252"/>
    <w:rsid w:val="00F427C3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B8D"/>
    <w:rsid w:val="00F72D0F"/>
    <w:rsid w:val="00F72DB4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D4"/>
    <w:rsid w:val="00F87526"/>
    <w:rsid w:val="00F877DB"/>
    <w:rsid w:val="00F901CA"/>
    <w:rsid w:val="00F90AD9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  <w:rsid w:val="0A2B29BC"/>
    <w:rsid w:val="0AFF259A"/>
    <w:rsid w:val="0BB02EC4"/>
    <w:rsid w:val="10C56DF6"/>
    <w:rsid w:val="125E3B60"/>
    <w:rsid w:val="134C1E11"/>
    <w:rsid w:val="15382021"/>
    <w:rsid w:val="16475240"/>
    <w:rsid w:val="16CA103D"/>
    <w:rsid w:val="19215D24"/>
    <w:rsid w:val="197E761D"/>
    <w:rsid w:val="1AC446CE"/>
    <w:rsid w:val="1CC7628D"/>
    <w:rsid w:val="1FE51A66"/>
    <w:rsid w:val="249B1B2E"/>
    <w:rsid w:val="26470BDF"/>
    <w:rsid w:val="2888100C"/>
    <w:rsid w:val="2ED50939"/>
    <w:rsid w:val="3CAF622A"/>
    <w:rsid w:val="3E7B1C43"/>
    <w:rsid w:val="3EC750FB"/>
    <w:rsid w:val="40362D18"/>
    <w:rsid w:val="44154615"/>
    <w:rsid w:val="448B4B9E"/>
    <w:rsid w:val="44994E38"/>
    <w:rsid w:val="46266AF5"/>
    <w:rsid w:val="4C746479"/>
    <w:rsid w:val="4E926473"/>
    <w:rsid w:val="56685185"/>
    <w:rsid w:val="574949A1"/>
    <w:rsid w:val="58632BF9"/>
    <w:rsid w:val="589F0BDD"/>
    <w:rsid w:val="5AA921C7"/>
    <w:rsid w:val="5AC5170E"/>
    <w:rsid w:val="606C6795"/>
    <w:rsid w:val="62FB2791"/>
    <w:rsid w:val="63194464"/>
    <w:rsid w:val="64E61819"/>
    <w:rsid w:val="66B32709"/>
    <w:rsid w:val="67A27C0A"/>
    <w:rsid w:val="68BB1867"/>
    <w:rsid w:val="68D1490A"/>
    <w:rsid w:val="6F93505D"/>
    <w:rsid w:val="70725F89"/>
    <w:rsid w:val="71850BF6"/>
    <w:rsid w:val="7ABD47D6"/>
    <w:rsid w:val="7E3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0BEB6"/>
  <w15:chartTrackingRefBased/>
  <w15:docId w15:val="{88C2F0D2-0C72-4D87-ADB9-83575A9A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271928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04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1079</Words>
  <Characters>5478</Characters>
  <Application>Microsoft Office Word</Application>
  <DocSecurity>0</DocSecurity>
  <Lines>177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CMCC20</cp:lastModifiedBy>
  <cp:revision>2</cp:revision>
  <cp:lastPrinted>2018-08-13T08:59:00Z</cp:lastPrinted>
  <dcterms:created xsi:type="dcterms:W3CDTF">2024-03-01T05:56:00Z</dcterms:created>
  <dcterms:modified xsi:type="dcterms:W3CDTF">2024-03-01T05:56:00Z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18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9" name="_2015_ms_pID_7253432">
    <vt:lpwstr>nw==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1577153902</vt:lpwstr>
  </property>
  <property fmtid="{D5CDD505-2E9C-101B-9397-08002B2CF9AE}" pid="24" name="KSOProductBuildVer">
    <vt:lpwstr>2052-11.8.2.12085</vt:lpwstr>
  </property>
  <property fmtid="{D5CDD505-2E9C-101B-9397-08002B2CF9AE}" pid="25" name="ICV">
    <vt:lpwstr>1BA922FAC12149FB86A40FB45B16730D</vt:lpwstr>
  </property>
  <property fmtid="{D5CDD505-2E9C-101B-9397-08002B2CF9AE}" pid="26" name="GrammarlyDocumentId">
    <vt:lpwstr>e49b700df16dc1ac9610bb20a3d7ee2874411d796716c4d7ec3df554a78c8ad8</vt:lpwstr>
  </property>
</Properties>
</file>